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047D" w14:textId="14B22336" w:rsidR="009A52B7" w:rsidRPr="00F71DA3" w:rsidRDefault="009A52B7" w:rsidP="009A52B7">
      <w:pPr>
        <w:tabs>
          <w:tab w:val="right" w:pos="9630"/>
        </w:tabs>
        <w:textAlignment w:val="baseline"/>
        <w:rPr>
          <w:rFonts w:asciiTheme="minorEastAsia" w:eastAsiaTheme="minorEastAsia" w:hAnsiTheme="minorEastAsia" w:hint="eastAsia"/>
          <w:b/>
          <w:bCs/>
          <w:sz w:val="24"/>
          <w:szCs w:val="18"/>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03F83BC8" wp14:editId="651A0DF1">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03DBFE"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w:t>
      </w:r>
      <w:r>
        <w:rPr>
          <w:rFonts w:ascii="Arial" w:hAnsi="Arial" w:hint="eastAsia"/>
          <w:b/>
          <w:bCs/>
          <w:sz w:val="24"/>
          <w:szCs w:val="18"/>
        </w:rPr>
        <w:t>7</w:t>
      </w:r>
      <w:r w:rsidRPr="00A26D85">
        <w:rPr>
          <w:rFonts w:ascii="Arial" w:eastAsia="Dotum" w:hAnsi="Arial"/>
          <w:b/>
          <w:bCs/>
          <w:sz w:val="24"/>
          <w:szCs w:val="18"/>
        </w:rPr>
        <w:tab/>
        <w:t>R3-</w:t>
      </w:r>
      <w:r w:rsidRPr="00B26539">
        <w:rPr>
          <w:rFonts w:ascii="Arial" w:eastAsia="Dotum" w:hAnsi="Arial"/>
          <w:b/>
          <w:bCs/>
          <w:sz w:val="24"/>
          <w:szCs w:val="18"/>
        </w:rPr>
        <w:t>2</w:t>
      </w:r>
      <w:r>
        <w:rPr>
          <w:rFonts w:ascii="Arial" w:hAnsi="Arial" w:hint="eastAsia"/>
          <w:b/>
          <w:bCs/>
          <w:sz w:val="24"/>
          <w:szCs w:val="18"/>
        </w:rPr>
        <w:t>5</w:t>
      </w:r>
      <w:r w:rsidR="00F71DA3">
        <w:rPr>
          <w:rFonts w:ascii="Arial" w:eastAsiaTheme="minorEastAsia" w:hAnsi="Arial" w:hint="eastAsia"/>
          <w:b/>
          <w:bCs/>
          <w:sz w:val="24"/>
          <w:szCs w:val="18"/>
          <w:lang w:eastAsia="zh-CN"/>
        </w:rPr>
        <w:t>0282</w:t>
      </w:r>
    </w:p>
    <w:p w14:paraId="4BF14776" w14:textId="4CC6DC24" w:rsidR="00AA3FAE" w:rsidRPr="00AA3FAE" w:rsidRDefault="009A52B7" w:rsidP="009A52B7">
      <w:pPr>
        <w:tabs>
          <w:tab w:val="right" w:pos="9630"/>
        </w:tabs>
        <w:textAlignment w:val="baseline"/>
        <w:rPr>
          <w:rFonts w:ascii="Arial" w:eastAsia="宋体" w:hAnsi="Arial" w:cs="黑体"/>
          <w:b/>
          <w:bCs/>
          <w:sz w:val="24"/>
        </w:rPr>
      </w:pPr>
      <w:r>
        <w:rPr>
          <w:rFonts w:ascii="Arial" w:eastAsia="宋体" w:hAnsi="Arial" w:cs="黑体" w:hint="eastAsia"/>
          <w:b/>
          <w:bCs/>
          <w:noProof/>
          <w:sz w:val="24"/>
        </w:rPr>
        <w:t>Athens</w:t>
      </w:r>
      <w:r>
        <w:rPr>
          <w:rFonts w:ascii="Arial" w:eastAsia="宋体" w:hAnsi="Arial" w:cs="黑体"/>
          <w:b/>
          <w:bCs/>
          <w:noProof/>
          <w:sz w:val="24"/>
        </w:rPr>
        <w:t xml:space="preserve">, </w:t>
      </w:r>
      <w:r>
        <w:rPr>
          <w:rFonts w:ascii="Arial" w:eastAsia="宋体" w:hAnsi="Arial" w:cs="黑体" w:hint="eastAsia"/>
          <w:b/>
          <w:bCs/>
          <w:noProof/>
          <w:sz w:val="24"/>
        </w:rPr>
        <w:t>Greece</w:t>
      </w:r>
      <w:r>
        <w:rPr>
          <w:rFonts w:ascii="Arial" w:eastAsia="宋体" w:hAnsi="Arial" w:cs="黑体"/>
          <w:b/>
          <w:bCs/>
          <w:noProof/>
          <w:sz w:val="24"/>
        </w:rPr>
        <w:t>, 1</w:t>
      </w:r>
      <w:r>
        <w:rPr>
          <w:rFonts w:ascii="Arial" w:eastAsia="宋体" w:hAnsi="Arial" w:cs="黑体" w:hint="eastAsia"/>
          <w:b/>
          <w:bCs/>
          <w:noProof/>
          <w:sz w:val="24"/>
        </w:rPr>
        <w:t>7</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hint="eastAsia"/>
          <w:b/>
          <w:bCs/>
          <w:noProof/>
          <w:sz w:val="24"/>
        </w:rPr>
        <w:t>21</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hint="eastAsia"/>
          <w:b/>
          <w:bCs/>
          <w:noProof/>
          <w:sz w:val="24"/>
        </w:rPr>
        <w:t>Febuary</w:t>
      </w:r>
      <w:r w:rsidRPr="00A26D85">
        <w:rPr>
          <w:rFonts w:ascii="Arial" w:eastAsia="宋体" w:hAnsi="Arial" w:cs="黑体"/>
          <w:b/>
          <w:bCs/>
          <w:noProof/>
          <w:sz w:val="24"/>
        </w:rPr>
        <w:t>, 202</w:t>
      </w:r>
      <w:r>
        <w:rPr>
          <w:rFonts w:ascii="Arial" w:eastAsia="宋体" w:hAnsi="Arial" w:cs="黑体" w:hint="eastAsia"/>
          <w:b/>
          <w:bCs/>
          <w:noProof/>
          <w:sz w:val="24"/>
        </w:rPr>
        <w:t>5</w:t>
      </w:r>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697C1C47"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D80948">
        <w:rPr>
          <w:rFonts w:ascii="Arial" w:eastAsia="宋体" w:hAnsi="Arial"/>
          <w:b/>
          <w:sz w:val="22"/>
        </w:rPr>
        <w:t>3</w:t>
      </w:r>
    </w:p>
    <w:p w14:paraId="3A7B9F35" w14:textId="23D93DF3" w:rsidR="00AA3FAE" w:rsidRPr="007846F4" w:rsidRDefault="00AA3FAE" w:rsidP="00AA3FAE">
      <w:pPr>
        <w:tabs>
          <w:tab w:val="left" w:pos="1701"/>
          <w:tab w:val="right" w:pos="9639"/>
        </w:tabs>
        <w:spacing w:after="240"/>
        <w:textAlignment w:val="baseline"/>
        <w:rPr>
          <w:rFonts w:ascii="Arial" w:eastAsia="宋体" w:hAnsi="Arial"/>
          <w:b/>
          <w:sz w:val="22"/>
          <w:lang w:eastAsia="zh-CN"/>
        </w:rPr>
      </w:pPr>
      <w:r w:rsidRPr="007846F4">
        <w:rPr>
          <w:rFonts w:ascii="Arial" w:eastAsia="宋体" w:hAnsi="Arial"/>
          <w:b/>
          <w:sz w:val="22"/>
        </w:rPr>
        <w:t xml:space="preserve">Source: </w:t>
      </w:r>
      <w:r w:rsidRPr="007846F4">
        <w:rPr>
          <w:rFonts w:ascii="Arial" w:eastAsia="宋体" w:hAnsi="Arial"/>
          <w:b/>
          <w:sz w:val="22"/>
        </w:rPr>
        <w:tab/>
        <w:t>Lenovo</w:t>
      </w:r>
    </w:p>
    <w:p w14:paraId="18B7FED9" w14:textId="0B4114A8"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lang w:eastAsia="zh-CN"/>
        </w:rPr>
      </w:pPr>
      <w:r w:rsidRPr="007846F4">
        <w:rPr>
          <w:rFonts w:ascii="Arial" w:eastAsia="宋体" w:hAnsi="Arial"/>
          <w:b/>
          <w:sz w:val="22"/>
        </w:rPr>
        <w:t xml:space="preserve">Title: </w:t>
      </w:r>
      <w:r w:rsidRPr="007846F4">
        <w:rPr>
          <w:rFonts w:ascii="Arial" w:eastAsia="宋体" w:hAnsi="Arial"/>
          <w:b/>
          <w:sz w:val="22"/>
        </w:rPr>
        <w:tab/>
      </w:r>
      <w:bookmarkStart w:id="0" w:name="OLE_LINK7"/>
      <w:r w:rsidR="00DB3ABE" w:rsidRPr="00DB3ABE">
        <w:rPr>
          <w:rFonts w:ascii="Arial" w:eastAsia="宋体" w:hAnsi="Arial"/>
          <w:b/>
          <w:sz w:val="22"/>
          <w:lang w:eastAsia="zh-CN"/>
        </w:rPr>
        <w:t xml:space="preserve">(TP to BL CR 38.300) Architecture and function split for NR </w:t>
      </w:r>
      <w:proofErr w:type="spellStart"/>
      <w:r w:rsidR="00DB3ABE" w:rsidRPr="00DB3ABE">
        <w:rPr>
          <w:rFonts w:ascii="Arial" w:eastAsia="宋体" w:hAnsi="Arial"/>
          <w:b/>
          <w:sz w:val="22"/>
          <w:lang w:eastAsia="zh-CN"/>
        </w:rPr>
        <w:t>Femto</w:t>
      </w:r>
      <w:proofErr w:type="spellEnd"/>
    </w:p>
    <w:bookmarkEnd w:id="0"/>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46DBFDB8" w14:textId="1885E262" w:rsidR="00AA3FAE" w:rsidRPr="00374EAE" w:rsidRDefault="00AA3FAE" w:rsidP="00374EAE">
      <w:pPr>
        <w:keepNext/>
        <w:keepLines/>
        <w:pBdr>
          <w:top w:val="single" w:sz="12" w:space="3" w:color="auto"/>
        </w:pBdr>
        <w:spacing w:before="240"/>
        <w:textAlignment w:val="baseline"/>
        <w:outlineLvl w:val="0"/>
        <w:rPr>
          <w:rFonts w:ascii="Arial" w:eastAsia="Dotum" w:hAnsi="Arial"/>
          <w:sz w:val="36"/>
          <w:szCs w:val="36"/>
        </w:rPr>
      </w:pPr>
      <w:r w:rsidRPr="00374EAE">
        <w:rPr>
          <w:rFonts w:ascii="Arial" w:eastAsia="Dotum" w:hAnsi="Arial"/>
          <w:sz w:val="36"/>
          <w:szCs w:val="36"/>
        </w:rPr>
        <w:t>Introduction</w:t>
      </w:r>
      <w:bookmarkStart w:id="1" w:name="_Ref174151459"/>
      <w:bookmarkStart w:id="2" w:name="_Ref189809556"/>
    </w:p>
    <w:p w14:paraId="66238090" w14:textId="50C2B281" w:rsidR="00FE5483" w:rsidRDefault="00FE5483" w:rsidP="00E510F4">
      <w:pPr>
        <w:spacing w:after="120"/>
        <w:textAlignment w:val="baseline"/>
        <w:rPr>
          <w:rFonts w:eastAsiaTheme="minorEastAsia"/>
          <w:lang w:eastAsia="zh-CN"/>
        </w:rPr>
      </w:pPr>
      <w:r>
        <w:rPr>
          <w:rFonts w:eastAsiaTheme="minorEastAsia" w:hint="eastAsia"/>
          <w:lang w:eastAsia="zh-CN"/>
        </w:rPr>
        <w:t xml:space="preserve">In this paper, text is proposed to capture the aspects related to NR </w:t>
      </w:r>
      <w:proofErr w:type="spellStart"/>
      <w:r>
        <w:rPr>
          <w:rFonts w:eastAsiaTheme="minorEastAsia" w:hint="eastAsia"/>
          <w:lang w:eastAsia="zh-CN"/>
        </w:rPr>
        <w:t>Femto</w:t>
      </w:r>
      <w:proofErr w:type="spellEnd"/>
      <w:r>
        <w:rPr>
          <w:rFonts w:eastAsiaTheme="minorEastAsia" w:hint="eastAsia"/>
          <w:lang w:eastAsia="zh-CN"/>
        </w:rPr>
        <w:t xml:space="preserve"> based on conclusions in </w:t>
      </w:r>
      <w:r>
        <w:rPr>
          <w:rFonts w:eastAsiaTheme="minorEastAsia"/>
          <w:lang w:eastAsia="zh-CN"/>
        </w:rPr>
        <w:t>another</w:t>
      </w:r>
      <w:r>
        <w:rPr>
          <w:rFonts w:eastAsiaTheme="minorEastAsia" w:hint="eastAsia"/>
          <w:lang w:eastAsia="zh-CN"/>
        </w:rPr>
        <w:t xml:space="preserve"> paper [1] and TR 38.799</w:t>
      </w:r>
      <w:r w:rsidR="00787541">
        <w:rPr>
          <w:rFonts w:eastAsiaTheme="minorEastAsia" w:hint="eastAsia"/>
          <w:lang w:eastAsia="zh-CN"/>
        </w:rPr>
        <w:t xml:space="preserve"> [2]</w:t>
      </w:r>
      <w:r>
        <w:rPr>
          <w:rFonts w:eastAsiaTheme="minorEastAsia" w:hint="eastAsia"/>
          <w:lang w:eastAsia="zh-CN"/>
        </w:rPr>
        <w:t>.</w:t>
      </w:r>
    </w:p>
    <w:p w14:paraId="0FBC3D63" w14:textId="77777777" w:rsidR="00163AED" w:rsidRPr="00AA3FAE" w:rsidRDefault="00163AED" w:rsidP="00163AED">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p w14:paraId="438BC21A" w14:textId="50FA6503" w:rsidR="00163AED" w:rsidRDefault="00163AED" w:rsidP="00163AED">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R3-24</w:t>
      </w:r>
      <w:r w:rsidR="00D41AD0">
        <w:rPr>
          <w:rFonts w:eastAsia="宋体" w:hint="eastAsia"/>
          <w:lang w:val="x-none" w:eastAsia="zh-CN"/>
        </w:rPr>
        <w:t>0281</w:t>
      </w:r>
      <w:r>
        <w:rPr>
          <w:rFonts w:eastAsia="宋体" w:hint="eastAsia"/>
          <w:lang w:val="x-none" w:eastAsia="zh-CN"/>
        </w:rPr>
        <w:t xml:space="preserve">. </w:t>
      </w:r>
      <w:r w:rsidRPr="00AD55B6">
        <w:rPr>
          <w:rFonts w:eastAsia="宋体"/>
          <w:lang w:val="x-none" w:eastAsia="zh-CN"/>
        </w:rPr>
        <w:t xml:space="preserve">Architecture and access control for NR </w:t>
      </w:r>
      <w:proofErr w:type="spellStart"/>
      <w:r w:rsidRPr="00AD55B6">
        <w:rPr>
          <w:rFonts w:eastAsia="宋体"/>
          <w:lang w:val="x-none" w:eastAsia="zh-CN"/>
        </w:rPr>
        <w:t>Femto</w:t>
      </w:r>
      <w:proofErr w:type="spellEnd"/>
      <w:r>
        <w:rPr>
          <w:rFonts w:eastAsia="宋体" w:hint="eastAsia"/>
          <w:lang w:val="x-none" w:eastAsia="zh-CN"/>
        </w:rPr>
        <w:t>. Lenovo.</w:t>
      </w:r>
    </w:p>
    <w:p w14:paraId="63A22FB1" w14:textId="77777777" w:rsidR="00163AED" w:rsidRPr="00EE1D32" w:rsidRDefault="00163AED" w:rsidP="00163AED">
      <w:pPr>
        <w:numPr>
          <w:ilvl w:val="0"/>
          <w:numId w:val="1"/>
        </w:numPr>
        <w:spacing w:after="120" w:line="360" w:lineRule="auto"/>
        <w:ind w:left="420"/>
        <w:jc w:val="both"/>
        <w:textAlignment w:val="baseline"/>
        <w:rPr>
          <w:rFonts w:eastAsia="宋体"/>
          <w:lang w:val="x-none"/>
        </w:rPr>
      </w:pPr>
      <w:r>
        <w:rPr>
          <w:rFonts w:eastAsia="宋体" w:hint="eastAsia"/>
          <w:lang w:val="x-none" w:eastAsia="zh-CN"/>
        </w:rPr>
        <w:t xml:space="preserve">TR 38.799. </w:t>
      </w:r>
      <w:r w:rsidRPr="00C91794">
        <w:rPr>
          <w:rFonts w:eastAsia="宋体"/>
          <w:lang w:val="x-none" w:eastAsia="zh-CN"/>
        </w:rPr>
        <w:t>Study on additional topological enhancements for NR</w:t>
      </w:r>
      <w:r>
        <w:rPr>
          <w:rFonts w:eastAsia="宋体" w:hint="eastAsia"/>
          <w:lang w:val="x-none" w:eastAsia="zh-CN"/>
        </w:rPr>
        <w:t xml:space="preserve"> (Release 19).</w:t>
      </w:r>
    </w:p>
    <w:p w14:paraId="510D8BE2" w14:textId="77777777" w:rsidR="00163AED" w:rsidRPr="00163AED" w:rsidRDefault="00163AED" w:rsidP="00E510F4">
      <w:pPr>
        <w:spacing w:after="120"/>
        <w:textAlignment w:val="baseline"/>
        <w:rPr>
          <w:rFonts w:eastAsia="宋体"/>
          <w:lang w:val="x-none" w:eastAsia="zh-CN"/>
        </w:rPr>
      </w:pPr>
    </w:p>
    <w:p w14:paraId="03447A22" w14:textId="3E365239" w:rsidR="00C60D2A" w:rsidRPr="00374EAE" w:rsidRDefault="00B441F2" w:rsidP="00374EAE">
      <w:pPr>
        <w:keepNext/>
        <w:keepLines/>
        <w:pBdr>
          <w:top w:val="single" w:sz="12" w:space="3" w:color="auto"/>
        </w:pBdr>
        <w:spacing w:before="240"/>
        <w:textAlignment w:val="baseline"/>
        <w:outlineLvl w:val="0"/>
        <w:rPr>
          <w:rFonts w:ascii="Arial" w:eastAsia="宋体" w:hAnsi="Arial"/>
          <w:sz w:val="36"/>
          <w:szCs w:val="36"/>
          <w:lang w:eastAsia="zh-CN"/>
        </w:rPr>
      </w:pPr>
      <w:r w:rsidRPr="00374EAE">
        <w:rPr>
          <w:rFonts w:ascii="Arial" w:eastAsia="宋体" w:hAnsi="Arial" w:hint="eastAsia"/>
          <w:sz w:val="36"/>
          <w:szCs w:val="36"/>
        </w:rPr>
        <w:t>TP to 38.300</w:t>
      </w:r>
    </w:p>
    <w:p w14:paraId="0C5CF505" w14:textId="77777777" w:rsidR="00C60D2A" w:rsidRDefault="00C60D2A" w:rsidP="00C60D2A">
      <w:pPr>
        <w:keepNext/>
        <w:keepLines/>
        <w:spacing w:before="180"/>
        <w:ind w:left="1134" w:hanging="1134"/>
        <w:outlineLvl w:val="1"/>
        <w:rPr>
          <w:ins w:id="3" w:author="Ericsson User" w:date="2024-10-28T11:44:00Z"/>
          <w:rFonts w:ascii="Arial" w:eastAsia="等线" w:hAnsi="Arial"/>
          <w:sz w:val="32"/>
          <w:lang w:eastAsia="zh-CN"/>
        </w:rPr>
      </w:pPr>
      <w:bookmarkStart w:id="4" w:name="_Toc37231839"/>
      <w:bookmarkStart w:id="5" w:name="_Toc46501892"/>
      <w:bookmarkStart w:id="6" w:name="_Toc51971240"/>
      <w:bookmarkStart w:id="7" w:name="_Toc52551223"/>
      <w:bookmarkStart w:id="8" w:name="_Toc163029906"/>
      <w:bookmarkStart w:id="9" w:name="OLE_LINK8"/>
      <w:ins w:id="10" w:author="Ericsson User" w:date="2024-10-28T11:44:00Z">
        <w:r>
          <w:rPr>
            <w:rFonts w:ascii="Arial" w:eastAsia="等线" w:hAnsi="Arial"/>
            <w:sz w:val="32"/>
            <w:lang w:eastAsia="zh-CN"/>
          </w:rPr>
          <w:t>4.X</w:t>
        </w:r>
        <w:r>
          <w:rPr>
            <w:rFonts w:ascii="Arial" w:eastAsia="等线" w:hAnsi="Arial"/>
            <w:sz w:val="32"/>
            <w:lang w:eastAsia="zh-CN"/>
          </w:rPr>
          <w:tab/>
          <w:t xml:space="preserve">Support of NR </w:t>
        </w:r>
        <w:proofErr w:type="spellStart"/>
        <w:r>
          <w:rPr>
            <w:rFonts w:ascii="Arial" w:eastAsia="等线" w:hAnsi="Arial"/>
            <w:sz w:val="32"/>
            <w:lang w:eastAsia="zh-CN"/>
          </w:rPr>
          <w:t>Femtos</w:t>
        </w:r>
        <w:proofErr w:type="spellEnd"/>
      </w:ins>
    </w:p>
    <w:p w14:paraId="65308406" w14:textId="77777777" w:rsidR="00C60D2A" w:rsidRDefault="00C60D2A" w:rsidP="00C60D2A">
      <w:pPr>
        <w:keepNext/>
        <w:keepLines/>
        <w:spacing w:before="120"/>
        <w:ind w:left="1134" w:hanging="1134"/>
        <w:outlineLvl w:val="2"/>
        <w:rPr>
          <w:ins w:id="11" w:author="Ericsson User" w:date="2024-10-28T11:44:00Z"/>
          <w:rFonts w:ascii="Arial" w:eastAsia="等线" w:hAnsi="Arial"/>
          <w:sz w:val="28"/>
          <w:lang w:eastAsia="zh-CN"/>
        </w:rPr>
      </w:pPr>
      <w:ins w:id="12" w:author="Ericsson User" w:date="2024-10-28T11:44:00Z">
        <w:r>
          <w:rPr>
            <w:rFonts w:ascii="Arial" w:eastAsia="等线" w:hAnsi="Arial"/>
            <w:sz w:val="28"/>
            <w:lang w:eastAsia="zh-CN"/>
          </w:rPr>
          <w:t>4.X.1</w:t>
        </w:r>
        <w:r>
          <w:rPr>
            <w:rFonts w:ascii="Arial" w:eastAsia="等线" w:hAnsi="Arial"/>
            <w:sz w:val="28"/>
            <w:lang w:eastAsia="zh-CN"/>
          </w:rPr>
          <w:tab/>
          <w:t>Architecture</w:t>
        </w:r>
      </w:ins>
    </w:p>
    <w:bookmarkEnd w:id="4"/>
    <w:bookmarkEnd w:id="5"/>
    <w:bookmarkEnd w:id="6"/>
    <w:bookmarkEnd w:id="7"/>
    <w:bookmarkEnd w:id="8"/>
    <w:p w14:paraId="2DD2A812" w14:textId="77777777" w:rsidR="0010774E" w:rsidRDefault="0010774E" w:rsidP="0010774E">
      <w:pPr>
        <w:rPr>
          <w:ins w:id="13" w:author="Ericsson User" w:date="2024-10-28T11:44:00Z"/>
          <w:rFonts w:eastAsia="等线"/>
        </w:rPr>
      </w:pPr>
      <w:ins w:id="14" w:author="Ericsson User" w:date="2024-10-28T11:44:00Z">
        <w:r>
          <w:rPr>
            <w:rFonts w:eastAsia="等线"/>
          </w:rPr>
          <w:t xml:space="preserve">Figure 4.X.1-1 shows a logical architecture for the NR </w:t>
        </w:r>
        <w:proofErr w:type="spellStart"/>
        <w:r>
          <w:rPr>
            <w:rFonts w:eastAsia="等线"/>
          </w:rPr>
          <w:t>Femto</w:t>
        </w:r>
        <w:proofErr w:type="spellEnd"/>
        <w:r>
          <w:rPr>
            <w:rFonts w:eastAsia="等线"/>
          </w:rPr>
          <w:t xml:space="preserve"> that has a set of NG interfaces to connect the NR </w:t>
        </w:r>
        <w:proofErr w:type="spellStart"/>
        <w:r>
          <w:rPr>
            <w:rFonts w:eastAsia="等线"/>
          </w:rPr>
          <w:t>Femto</w:t>
        </w:r>
        <w:proofErr w:type="spellEnd"/>
        <w:r>
          <w:rPr>
            <w:rFonts w:eastAsia="等线"/>
          </w:rPr>
          <w:t xml:space="preserve"> to the 5GC.</w:t>
        </w:r>
      </w:ins>
    </w:p>
    <w:p w14:paraId="05867EBA" w14:textId="77777777" w:rsidR="0010774E" w:rsidRDefault="0010774E" w:rsidP="0010774E">
      <w:pPr>
        <w:jc w:val="center"/>
        <w:rPr>
          <w:ins w:id="15" w:author="Ericsson User" w:date="2024-10-28T11:44:00Z"/>
          <w:rFonts w:eastAsia="等线"/>
        </w:rPr>
      </w:pPr>
      <w:ins w:id="16" w:author="Ericsson User" w:date="2024-10-28T11:44:00Z">
        <w:r>
          <w:rPr>
            <w:rFonts w:ascii="Calibri" w:eastAsiaTheme="minorHAnsi" w:hAnsi="Calibri"/>
          </w:rPr>
          <w:object w:dxaOrig="6885" w:dyaOrig="5655" w14:anchorId="3524E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283pt" o:ole="">
              <v:imagedata r:id="rId7" o:title=""/>
            </v:shape>
            <o:OLEObject Type="Embed" ProgID="Visio.Drawing.15" ShapeID="_x0000_i1025" DrawAspect="Content" ObjectID="_1800426822" r:id="rId8"/>
          </w:object>
        </w:r>
      </w:ins>
    </w:p>
    <w:p w14:paraId="13B8644A" w14:textId="77777777" w:rsidR="0010774E" w:rsidRDefault="0010774E" w:rsidP="0010774E">
      <w:pPr>
        <w:jc w:val="center"/>
        <w:rPr>
          <w:ins w:id="17" w:author="Ericsson User" w:date="2024-10-28T11:44:00Z"/>
          <w:rFonts w:ascii="Arial" w:eastAsia="等线" w:hAnsi="Arial"/>
          <w:b/>
          <w:lang w:eastAsia="zh-CN"/>
        </w:rPr>
      </w:pPr>
      <w:ins w:id="18" w:author="Ericsson User" w:date="2024-10-28T11:44:00Z">
        <w:r>
          <w:rPr>
            <w:rFonts w:ascii="Arial" w:eastAsia="等线" w:hAnsi="Arial"/>
            <w:b/>
            <w:lang w:eastAsia="zh-CN"/>
          </w:rPr>
          <w:t xml:space="preserve">Figure 4.X.1-1: NR </w:t>
        </w:r>
        <w:proofErr w:type="spellStart"/>
        <w:r>
          <w:rPr>
            <w:rFonts w:ascii="Arial" w:eastAsia="等线" w:hAnsi="Arial"/>
            <w:b/>
            <w:lang w:eastAsia="zh-CN"/>
          </w:rPr>
          <w:t>Femto</w:t>
        </w:r>
        <w:proofErr w:type="spellEnd"/>
        <w:r>
          <w:rPr>
            <w:rFonts w:ascii="Arial" w:eastAsia="等线" w:hAnsi="Arial"/>
            <w:b/>
            <w:lang w:eastAsia="zh-CN"/>
          </w:rPr>
          <w:t xml:space="preserve"> Logical Architecture</w:t>
        </w:r>
      </w:ins>
    </w:p>
    <w:p w14:paraId="23EC1FA2" w14:textId="77777777" w:rsidR="0010774E" w:rsidRDefault="0010774E" w:rsidP="0010774E">
      <w:pPr>
        <w:pStyle w:val="NO"/>
        <w:rPr>
          <w:ins w:id="19" w:author="Ericsson User" w:date="2024-10-28T11:44:00Z"/>
        </w:rPr>
      </w:pPr>
      <w:ins w:id="20" w:author="Ericsson User" w:date="2024-10-28T11:44:00Z">
        <w:r>
          <w:t xml:space="preserve">NOTE: the </w:t>
        </w:r>
        <w:proofErr w:type="spellStart"/>
        <w:r>
          <w:t>SeGW</w:t>
        </w:r>
        <w:proofErr w:type="spellEnd"/>
        <w:r>
          <w:t xml:space="preserve"> is out of RAN scope.</w:t>
        </w:r>
      </w:ins>
    </w:p>
    <w:p w14:paraId="34865EE5" w14:textId="77777777" w:rsidR="0010774E" w:rsidRDefault="0010774E" w:rsidP="0010774E">
      <w:pPr>
        <w:rPr>
          <w:ins w:id="21" w:author="Ericsson User" w:date="2024-10-28T11:44:00Z"/>
          <w:rFonts w:eastAsia="等线"/>
        </w:rPr>
      </w:pPr>
      <w:ins w:id="22" w:author="Ericsson User" w:date="2024-10-28T11:44:00Z">
        <w:r>
          <w:rPr>
            <w:rFonts w:eastAsia="等线"/>
          </w:rPr>
          <w:t xml:space="preserve">The NR </w:t>
        </w:r>
        <w:proofErr w:type="spellStart"/>
        <w:r>
          <w:rPr>
            <w:rFonts w:eastAsia="等线"/>
          </w:rPr>
          <w:t>Femto</w:t>
        </w:r>
        <w:proofErr w:type="spellEnd"/>
        <w:r>
          <w:rPr>
            <w:rFonts w:eastAsia="等线"/>
          </w:rPr>
          <w:t xml:space="preserve"> may directly connect to the 5GC. The NG-RAN architecture may also deploy an NR </w:t>
        </w:r>
        <w:proofErr w:type="spellStart"/>
        <w:r>
          <w:rPr>
            <w:rFonts w:eastAsia="等线"/>
          </w:rPr>
          <w:t>Femto</w:t>
        </w:r>
        <w:proofErr w:type="spellEnd"/>
        <w:r>
          <w:rPr>
            <w:rFonts w:eastAsia="等线"/>
          </w:rPr>
          <w:t xml:space="preserve"> Gateway (NR </w:t>
        </w:r>
        <w:proofErr w:type="spellStart"/>
        <w:r>
          <w:rPr>
            <w:rFonts w:eastAsia="等线"/>
          </w:rPr>
          <w:t>Femto</w:t>
        </w:r>
        <w:proofErr w:type="spellEnd"/>
        <w:r>
          <w:rPr>
            <w:rFonts w:eastAsia="等线"/>
          </w:rPr>
          <w:t xml:space="preserve"> GW) to allow the concentration of the NG-C interface between the NR </w:t>
        </w:r>
        <w:proofErr w:type="spellStart"/>
        <w:r>
          <w:rPr>
            <w:rFonts w:eastAsia="等线"/>
          </w:rPr>
          <w:t>Femto</w:t>
        </w:r>
        <w:proofErr w:type="spellEnd"/>
        <w:r>
          <w:rPr>
            <w:rFonts w:eastAsia="等线"/>
          </w:rPr>
          <w:t xml:space="preserve"> and the 5GC. Based on implementation, the transport of NG-U between the NR </w:t>
        </w:r>
        <w:proofErr w:type="spellStart"/>
        <w:r>
          <w:rPr>
            <w:rFonts w:eastAsia="等线"/>
          </w:rPr>
          <w:t>Femto</w:t>
        </w:r>
        <w:proofErr w:type="spellEnd"/>
        <w:r>
          <w:rPr>
            <w:rFonts w:eastAsia="等线"/>
          </w:rPr>
          <w:t xml:space="preserve"> and the 5GC may be optionally concentrated in the NR </w:t>
        </w:r>
        <w:proofErr w:type="spellStart"/>
        <w:r>
          <w:rPr>
            <w:rFonts w:eastAsia="等线"/>
          </w:rPr>
          <w:t>Femto</w:t>
        </w:r>
        <w:proofErr w:type="spellEnd"/>
        <w:r>
          <w:rPr>
            <w:rFonts w:eastAsia="等线"/>
          </w:rPr>
          <w:t xml:space="preserve"> GW.</w:t>
        </w:r>
      </w:ins>
    </w:p>
    <w:p w14:paraId="21F35740" w14:textId="77777777" w:rsidR="0010774E" w:rsidRDefault="0010774E" w:rsidP="0010774E">
      <w:pPr>
        <w:rPr>
          <w:ins w:id="23" w:author="Ericsson User" w:date="2024-10-28T11:44:00Z"/>
          <w:rFonts w:eastAsia="等线"/>
        </w:rPr>
      </w:pPr>
      <w:ins w:id="24" w:author="Ericsson User" w:date="2024-10-28T11:44:00Z">
        <w:r>
          <w:rPr>
            <w:rFonts w:eastAsia="等线"/>
          </w:rPr>
          <w:t xml:space="preserve">For NR </w:t>
        </w:r>
        <w:proofErr w:type="spellStart"/>
        <w:r>
          <w:rPr>
            <w:rFonts w:eastAsia="等线"/>
          </w:rPr>
          <w:t>Femto</w:t>
        </w:r>
        <w:proofErr w:type="spellEnd"/>
        <w:r>
          <w:rPr>
            <w:rFonts w:eastAsia="等线"/>
          </w:rPr>
          <w:t>, the NG-C interface is defined as the interface:</w:t>
        </w:r>
      </w:ins>
    </w:p>
    <w:p w14:paraId="0F6706D9" w14:textId="77777777" w:rsidR="0010774E" w:rsidRDefault="0010774E" w:rsidP="0010774E">
      <w:pPr>
        <w:ind w:left="568" w:hanging="284"/>
        <w:rPr>
          <w:ins w:id="25" w:author="Ericsson User" w:date="2024-10-28T11:44:00Z"/>
          <w:rFonts w:eastAsia="等线"/>
          <w:lang w:eastAsia="zh-CN"/>
        </w:rPr>
      </w:pPr>
      <w:ins w:id="26" w:author="Ericsson User" w:date="2024-10-28T11:44:00Z">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GW and the Core </w:t>
        </w:r>
        <w:proofErr w:type="gramStart"/>
        <w:r>
          <w:rPr>
            <w:rFonts w:eastAsia="等线"/>
            <w:lang w:eastAsia="zh-CN"/>
          </w:rPr>
          <w:t>Network;</w:t>
        </w:r>
        <w:proofErr w:type="gramEnd"/>
      </w:ins>
    </w:p>
    <w:p w14:paraId="7E7E6914" w14:textId="77777777" w:rsidR="0010774E" w:rsidRDefault="0010774E" w:rsidP="0010774E">
      <w:pPr>
        <w:ind w:left="568" w:hanging="284"/>
        <w:rPr>
          <w:ins w:id="27" w:author="Ericsson User" w:date="2024-10-28T11:44:00Z"/>
          <w:rFonts w:eastAsia="等线"/>
          <w:lang w:eastAsia="zh-CN"/>
        </w:rPr>
      </w:pPr>
      <w:ins w:id="28" w:author="Ericsson User" w:date="2024-10-28T11:44:00Z">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NR </w:t>
        </w:r>
        <w:proofErr w:type="spellStart"/>
        <w:r>
          <w:rPr>
            <w:rFonts w:eastAsia="等线"/>
            <w:lang w:eastAsia="zh-CN"/>
          </w:rPr>
          <w:t>Femto</w:t>
        </w:r>
        <w:proofErr w:type="spellEnd"/>
        <w:r>
          <w:rPr>
            <w:rFonts w:eastAsia="等线"/>
            <w:lang w:eastAsia="zh-CN"/>
          </w:rPr>
          <w:t xml:space="preserve"> </w:t>
        </w:r>
        <w:proofErr w:type="gramStart"/>
        <w:r>
          <w:rPr>
            <w:rFonts w:eastAsia="等线"/>
            <w:lang w:eastAsia="zh-CN"/>
          </w:rPr>
          <w:t>GW;</w:t>
        </w:r>
        <w:proofErr w:type="gramEnd"/>
      </w:ins>
    </w:p>
    <w:p w14:paraId="52921196" w14:textId="77777777" w:rsidR="0010774E" w:rsidRDefault="0010774E" w:rsidP="0010774E">
      <w:pPr>
        <w:ind w:left="568" w:hanging="284"/>
        <w:rPr>
          <w:ins w:id="29" w:author="Ericsson User" w:date="2024-10-28T11:44:00Z"/>
          <w:rFonts w:eastAsia="等线"/>
          <w:lang w:eastAsia="zh-CN"/>
        </w:rPr>
      </w:pPr>
      <w:ins w:id="30" w:author="Ericsson User" w:date="2024-10-28T11:44:00Z">
        <w:r>
          <w:rPr>
            <w:rFonts w:eastAsia="等线"/>
            <w:lang w:eastAsia="zh-CN"/>
          </w:rPr>
          <w:t>-</w:t>
        </w:r>
        <w:r>
          <w:rPr>
            <w:rFonts w:eastAsia="等线"/>
            <w:lang w:eastAsia="zh-CN"/>
          </w:rPr>
          <w:tab/>
          <w:t xml:space="preserve">Between the NR </w:t>
        </w:r>
        <w:proofErr w:type="spellStart"/>
        <w:r>
          <w:rPr>
            <w:rFonts w:eastAsia="等线"/>
            <w:lang w:eastAsia="zh-CN"/>
          </w:rPr>
          <w:t>Femto</w:t>
        </w:r>
        <w:proofErr w:type="spellEnd"/>
        <w:r>
          <w:rPr>
            <w:rFonts w:eastAsia="等线"/>
            <w:lang w:eastAsia="zh-CN"/>
          </w:rPr>
          <w:t xml:space="preserve"> and the Core Network</w:t>
        </w:r>
        <w:del w:id="31" w:author="ZTE_Weiqiang Du" w:date="2024-11-28T09:45:00Z">
          <w:r>
            <w:rPr>
              <w:rFonts w:eastAsia="等线"/>
              <w:lang w:val="en-US" w:eastAsia="zh-CN"/>
            </w:rPr>
            <w:delText>;</w:delText>
          </w:r>
        </w:del>
      </w:ins>
      <w:ins w:id="32" w:author="ZTE_Weiqiang Du" w:date="2024-11-28T09:45:00Z">
        <w:r>
          <w:rPr>
            <w:rFonts w:eastAsia="等线" w:hint="eastAsia"/>
            <w:lang w:val="en-US" w:eastAsia="zh-CN"/>
          </w:rPr>
          <w:t>.</w:t>
        </w:r>
      </w:ins>
    </w:p>
    <w:p w14:paraId="48B981EE" w14:textId="77777777" w:rsidR="0010774E" w:rsidRDefault="0010774E" w:rsidP="0010774E">
      <w:pPr>
        <w:rPr>
          <w:ins w:id="33" w:author="Ericsson User" w:date="2024-10-28T11:44:00Z"/>
          <w:rFonts w:eastAsia="等线"/>
        </w:rPr>
      </w:pPr>
      <w:ins w:id="34" w:author="Ericsson User" w:date="2024-10-28T11:44:00Z">
        <w:r>
          <w:rPr>
            <w:rFonts w:eastAsia="等线"/>
          </w:rPr>
          <w:t xml:space="preserve">The NR </w:t>
        </w:r>
        <w:proofErr w:type="spellStart"/>
        <w:r>
          <w:rPr>
            <w:rFonts w:eastAsia="等线"/>
          </w:rPr>
          <w:t>Femto</w:t>
        </w:r>
        <w:proofErr w:type="spellEnd"/>
        <w:r>
          <w:rPr>
            <w:rFonts w:eastAsia="等线"/>
          </w:rPr>
          <w:t xml:space="preserve"> GW appears to the AMF as a </w:t>
        </w:r>
        <w:proofErr w:type="spellStart"/>
        <w:r>
          <w:rPr>
            <w:rFonts w:eastAsia="等线"/>
          </w:rPr>
          <w:t>gNB</w:t>
        </w:r>
        <w:proofErr w:type="spellEnd"/>
        <w:r>
          <w:rPr>
            <w:rFonts w:eastAsia="等线"/>
          </w:rPr>
          <w:t xml:space="preserve">. The NR </w:t>
        </w:r>
        <w:proofErr w:type="spellStart"/>
        <w:r>
          <w:rPr>
            <w:rFonts w:eastAsia="等线"/>
          </w:rPr>
          <w:t>Femto</w:t>
        </w:r>
        <w:proofErr w:type="spellEnd"/>
        <w:r>
          <w:rPr>
            <w:rFonts w:eastAsia="等线"/>
          </w:rPr>
          <w:t xml:space="preserve"> GW appears to the NR </w:t>
        </w:r>
        <w:proofErr w:type="spellStart"/>
        <w:r>
          <w:rPr>
            <w:rFonts w:eastAsia="等线"/>
          </w:rPr>
          <w:t>Femto</w:t>
        </w:r>
        <w:proofErr w:type="spellEnd"/>
        <w:r>
          <w:rPr>
            <w:rFonts w:eastAsia="等线"/>
          </w:rPr>
          <w:t xml:space="preserve"> as an AMF. The NG interface between the NR </w:t>
        </w:r>
        <w:proofErr w:type="spellStart"/>
        <w:r>
          <w:rPr>
            <w:rFonts w:eastAsia="等线"/>
          </w:rPr>
          <w:t>Femto</w:t>
        </w:r>
        <w:proofErr w:type="spellEnd"/>
        <w:r>
          <w:rPr>
            <w:rFonts w:eastAsia="等线"/>
          </w:rPr>
          <w:t xml:space="preserve"> and the 5GC is the same </w:t>
        </w:r>
        <w:proofErr w:type="gramStart"/>
        <w:r>
          <w:rPr>
            <w:rFonts w:eastAsia="等线"/>
          </w:rPr>
          <w:t>regardless</w:t>
        </w:r>
        <w:proofErr w:type="gramEnd"/>
        <w:r>
          <w:rPr>
            <w:rFonts w:eastAsia="等线"/>
          </w:rPr>
          <w:t xml:space="preserve"> whether the NR </w:t>
        </w:r>
        <w:proofErr w:type="spellStart"/>
        <w:r>
          <w:rPr>
            <w:rFonts w:eastAsia="等线"/>
          </w:rPr>
          <w:t>Femto</w:t>
        </w:r>
        <w:proofErr w:type="spellEnd"/>
        <w:r>
          <w:rPr>
            <w:rFonts w:eastAsia="等线"/>
          </w:rPr>
          <w:t xml:space="preserve"> is connected to the 5GC via an NR </w:t>
        </w:r>
        <w:proofErr w:type="spellStart"/>
        <w:r>
          <w:rPr>
            <w:rFonts w:eastAsia="等线"/>
          </w:rPr>
          <w:t>Femto</w:t>
        </w:r>
        <w:proofErr w:type="spellEnd"/>
        <w:r>
          <w:rPr>
            <w:rFonts w:eastAsia="等线"/>
          </w:rPr>
          <w:t xml:space="preserve"> GW or not.</w:t>
        </w:r>
      </w:ins>
    </w:p>
    <w:p w14:paraId="0FBA6A85" w14:textId="77777777" w:rsidR="0010774E" w:rsidRDefault="0010774E" w:rsidP="0010774E">
      <w:pPr>
        <w:rPr>
          <w:ins w:id="35" w:author="Ericsson User" w:date="2024-10-28T11:44:00Z"/>
          <w:rFonts w:eastAsia="等线"/>
        </w:rPr>
      </w:pPr>
      <w:ins w:id="36" w:author="Ericsson User" w:date="2024-10-28T11:44:00Z">
        <w:r>
          <w:rPr>
            <w:rFonts w:eastAsia="等线"/>
          </w:rPr>
          <w:t xml:space="preserve">The functions supported by the NR </w:t>
        </w:r>
        <w:proofErr w:type="spellStart"/>
        <w:r>
          <w:rPr>
            <w:rFonts w:eastAsia="等线"/>
          </w:rPr>
          <w:t>Femto</w:t>
        </w:r>
        <w:proofErr w:type="spellEnd"/>
        <w:r>
          <w:rPr>
            <w:rFonts w:eastAsia="等线"/>
          </w:rPr>
          <w:t xml:space="preserve"> shall be the same as those supported by a </w:t>
        </w:r>
        <w:proofErr w:type="spellStart"/>
        <w:r>
          <w:rPr>
            <w:rFonts w:eastAsia="等线"/>
          </w:rPr>
          <w:t>gNB</w:t>
        </w:r>
        <w:proofErr w:type="spellEnd"/>
        <w:r>
          <w:rPr>
            <w:rFonts w:eastAsia="等线"/>
          </w:rPr>
          <w:t xml:space="preserve"> (with possible exceptions e.g. NNSF when the NR </w:t>
        </w:r>
        <w:proofErr w:type="spellStart"/>
        <w:r>
          <w:rPr>
            <w:rFonts w:eastAsia="等线"/>
          </w:rPr>
          <w:t>Femto</w:t>
        </w:r>
        <w:proofErr w:type="spellEnd"/>
        <w:r>
          <w:rPr>
            <w:rFonts w:eastAsia="等线"/>
          </w:rPr>
          <w:t xml:space="preserve"> connects via the NR </w:t>
        </w:r>
        <w:proofErr w:type="spellStart"/>
        <w:r>
          <w:rPr>
            <w:rFonts w:eastAsia="等线"/>
          </w:rPr>
          <w:t>Femto</w:t>
        </w:r>
        <w:proofErr w:type="spellEnd"/>
        <w:r>
          <w:rPr>
            <w:rFonts w:eastAsia="等线"/>
          </w:rPr>
          <w:t xml:space="preserve"> GW</w:t>
        </w:r>
        <w:proofErr w:type="gramStart"/>
        <w:r>
          <w:rPr>
            <w:rFonts w:eastAsia="等线"/>
          </w:rPr>
          <w:t>)</w:t>
        </w:r>
        <w:proofErr w:type="gramEnd"/>
        <w:r>
          <w:rPr>
            <w:rFonts w:eastAsia="等线"/>
          </w:rPr>
          <w:t xml:space="preserve"> and the procedures run between an NR </w:t>
        </w:r>
        <w:proofErr w:type="spellStart"/>
        <w:r>
          <w:rPr>
            <w:rFonts w:eastAsia="等线"/>
          </w:rPr>
          <w:t>Femto</w:t>
        </w:r>
        <w:proofErr w:type="spellEnd"/>
        <w:r>
          <w:rPr>
            <w:rFonts w:eastAsia="等线"/>
          </w:rPr>
          <w:t xml:space="preserve"> and the 5GC shall be the same as those between a </w:t>
        </w:r>
        <w:proofErr w:type="spellStart"/>
        <w:r>
          <w:rPr>
            <w:rFonts w:eastAsia="等线"/>
          </w:rPr>
          <w:t>gNB</w:t>
        </w:r>
        <w:proofErr w:type="spellEnd"/>
        <w:r>
          <w:rPr>
            <w:rFonts w:eastAsia="等线"/>
          </w:rPr>
          <w:t xml:space="preserve"> and the 5GC.</w:t>
        </w:r>
      </w:ins>
    </w:p>
    <w:p w14:paraId="7D9528BC" w14:textId="77777777" w:rsidR="0010774E" w:rsidRDefault="0010774E" w:rsidP="0010774E">
      <w:pPr>
        <w:rPr>
          <w:ins w:id="37" w:author="Lenovo" w:date="2025-02-05T15:58:00Z"/>
          <w:rFonts w:eastAsia="等线"/>
          <w:lang w:eastAsia="ko-KR"/>
        </w:rPr>
      </w:pPr>
      <w:proofErr w:type="spellStart"/>
      <w:ins w:id="38" w:author="Ericsson User" w:date="2024-10-28T11:44:00Z">
        <w:r>
          <w:rPr>
            <w:rFonts w:eastAsia="等线"/>
            <w:lang w:eastAsia="ko-KR"/>
          </w:rPr>
          <w:t>Xn</w:t>
        </w:r>
        <w:proofErr w:type="spellEnd"/>
        <w:r>
          <w:rPr>
            <w:rFonts w:eastAsia="等线"/>
            <w:lang w:eastAsia="ko-KR"/>
          </w:rPr>
          <w:t xml:space="preserve">-connectivity is supported between NR </w:t>
        </w:r>
        <w:proofErr w:type="spellStart"/>
        <w:r>
          <w:rPr>
            <w:rFonts w:eastAsia="等线"/>
            <w:lang w:eastAsia="ko-KR"/>
          </w:rPr>
          <w:t>Femtos</w:t>
        </w:r>
        <w:proofErr w:type="spellEnd"/>
        <w:r>
          <w:rPr>
            <w:rFonts w:eastAsia="等线"/>
            <w:lang w:eastAsia="ko-KR"/>
          </w:rPr>
          <w:t xml:space="preserve"> and between NR </w:t>
        </w:r>
        <w:proofErr w:type="spellStart"/>
        <w:r>
          <w:rPr>
            <w:rFonts w:eastAsia="等线"/>
            <w:lang w:eastAsia="ko-KR"/>
          </w:rPr>
          <w:t>Femtos</w:t>
        </w:r>
        <w:proofErr w:type="spellEnd"/>
        <w:r>
          <w:rPr>
            <w:rFonts w:eastAsia="等线"/>
            <w:lang w:eastAsia="ko-KR"/>
          </w:rPr>
          <w:t xml:space="preserve"> and </w:t>
        </w:r>
        <w:proofErr w:type="spellStart"/>
        <w:r>
          <w:rPr>
            <w:rFonts w:eastAsia="等线"/>
            <w:lang w:eastAsia="ko-KR"/>
          </w:rPr>
          <w:t>gNBs</w:t>
        </w:r>
        <w:proofErr w:type="spellEnd"/>
        <w:r>
          <w:rPr>
            <w:rFonts w:eastAsia="等线"/>
            <w:lang w:eastAsia="ko-KR"/>
          </w:rPr>
          <w:t xml:space="preserve">, independent of whether any of the involved NR </w:t>
        </w:r>
        <w:proofErr w:type="spellStart"/>
        <w:r>
          <w:rPr>
            <w:rFonts w:eastAsia="等线"/>
            <w:lang w:eastAsia="ko-KR"/>
          </w:rPr>
          <w:t>Femtos</w:t>
        </w:r>
        <w:proofErr w:type="spellEnd"/>
        <w:r>
          <w:rPr>
            <w:rFonts w:eastAsia="等线"/>
            <w:lang w:eastAsia="ko-KR"/>
          </w:rPr>
          <w:t xml:space="preserve"> is connected to an NR </w:t>
        </w:r>
        <w:proofErr w:type="spellStart"/>
        <w:r>
          <w:rPr>
            <w:rFonts w:eastAsia="等线"/>
            <w:lang w:eastAsia="ko-KR"/>
          </w:rPr>
          <w:t>Femto</w:t>
        </w:r>
        <w:proofErr w:type="spellEnd"/>
        <w:r>
          <w:rPr>
            <w:rFonts w:eastAsia="等线"/>
            <w:lang w:eastAsia="ko-KR"/>
          </w:rPr>
          <w:t xml:space="preserve"> GW.</w:t>
        </w:r>
      </w:ins>
      <w:ins w:id="39" w:author="Ericsson User" w:date="2024-12-03T13:49:00Z">
        <w:r>
          <w:rPr>
            <w:rFonts w:eastAsia="等线"/>
            <w:lang w:eastAsia="ko-KR"/>
          </w:rPr>
          <w:t xml:space="preserve"> One NR </w:t>
        </w:r>
        <w:proofErr w:type="spellStart"/>
        <w:r>
          <w:rPr>
            <w:rFonts w:eastAsia="等线"/>
            <w:lang w:eastAsia="ko-KR"/>
          </w:rPr>
          <w:t>Femto</w:t>
        </w:r>
        <w:proofErr w:type="spellEnd"/>
        <w:r>
          <w:rPr>
            <w:rFonts w:eastAsia="等线"/>
            <w:lang w:eastAsia="ko-KR"/>
          </w:rPr>
          <w:t xml:space="preserve"> serves one or more cells.</w:t>
        </w:r>
      </w:ins>
    </w:p>
    <w:p w14:paraId="49BF3850" w14:textId="0FBDDB42" w:rsidR="00515367" w:rsidRPr="00515367" w:rsidRDefault="003E6EB6" w:rsidP="0010774E">
      <w:pPr>
        <w:rPr>
          <w:ins w:id="40" w:author="Ericsson User" w:date="2024-12-03T13:49:00Z"/>
          <w:rFonts w:eastAsia="等线"/>
          <w:lang w:eastAsia="zh-CN"/>
        </w:rPr>
      </w:pPr>
      <w:ins w:id="41" w:author="Lenovo" w:date="2025-02-05T15:59:00Z">
        <w:r>
          <w:rPr>
            <w:rFonts w:eastAsia="等线" w:hint="eastAsia"/>
            <w:lang w:eastAsia="zh-CN"/>
          </w:rPr>
          <w:t>For</w:t>
        </w:r>
      </w:ins>
      <w:ins w:id="42" w:author="Lenovo" w:date="2025-02-05T15:58:00Z">
        <w:r w:rsidR="00515367">
          <w:rPr>
            <w:rFonts w:eastAsia="等线" w:hint="eastAsia"/>
            <w:lang w:eastAsia="zh-CN"/>
          </w:rPr>
          <w:t xml:space="preserve"> NR </w:t>
        </w:r>
        <w:proofErr w:type="spellStart"/>
        <w:r w:rsidR="00515367">
          <w:rPr>
            <w:rFonts w:eastAsia="等线" w:hint="eastAsia"/>
            <w:lang w:eastAsia="zh-CN"/>
          </w:rPr>
          <w:t>Fmeto</w:t>
        </w:r>
      </w:ins>
      <w:proofErr w:type="spellEnd"/>
      <w:ins w:id="43" w:author="Lenovo" w:date="2025-02-05T15:59:00Z">
        <w:r>
          <w:rPr>
            <w:rFonts w:eastAsia="等线" w:hint="eastAsia"/>
            <w:lang w:eastAsia="zh-CN"/>
          </w:rPr>
          <w:t>,</w:t>
        </w:r>
      </w:ins>
      <w:ins w:id="44" w:author="Lenovo" w:date="2025-02-05T15:58:00Z">
        <w:r w:rsidR="00515367">
          <w:rPr>
            <w:rFonts w:eastAsia="等线" w:hint="eastAsia"/>
            <w:lang w:eastAsia="zh-CN"/>
          </w:rPr>
          <w:t xml:space="preserve"> the </w:t>
        </w:r>
        <w:proofErr w:type="spellStart"/>
        <w:r w:rsidR="00515367">
          <w:rPr>
            <w:rFonts w:eastAsia="等线" w:hint="eastAsia"/>
            <w:lang w:eastAsia="zh-CN"/>
          </w:rPr>
          <w:t>gNB</w:t>
        </w:r>
        <w:proofErr w:type="spellEnd"/>
        <w:r w:rsidR="00515367">
          <w:rPr>
            <w:rFonts w:eastAsia="等线" w:hint="eastAsia"/>
            <w:lang w:eastAsia="zh-CN"/>
          </w:rPr>
          <w:t xml:space="preserve"> ID</w:t>
        </w:r>
      </w:ins>
      <w:ins w:id="45" w:author="Lenovo" w:date="2025-02-05T15:59:00Z">
        <w:r>
          <w:rPr>
            <w:rFonts w:eastAsia="等线" w:hint="eastAsia"/>
            <w:lang w:eastAsia="zh-CN"/>
          </w:rPr>
          <w:t xml:space="preserve"> is used</w:t>
        </w:r>
      </w:ins>
      <w:ins w:id="46" w:author="Lenovo" w:date="2025-02-05T15:58:00Z">
        <w:r w:rsidR="00515367">
          <w:rPr>
            <w:rFonts w:eastAsia="等线" w:hint="eastAsia"/>
            <w:lang w:eastAsia="zh-CN"/>
          </w:rPr>
          <w:t xml:space="preserve"> to identify </w:t>
        </w:r>
      </w:ins>
      <w:ins w:id="47" w:author="Lenovo" w:date="2025-02-05T16:00:00Z">
        <w:r>
          <w:rPr>
            <w:rFonts w:eastAsia="等线" w:hint="eastAsia"/>
            <w:lang w:eastAsia="zh-CN"/>
          </w:rPr>
          <w:t>a</w:t>
        </w:r>
      </w:ins>
      <w:ins w:id="48" w:author="Lenovo" w:date="2025-02-05T15:59:00Z">
        <w:r>
          <w:rPr>
            <w:rFonts w:eastAsia="等线" w:hint="eastAsia"/>
            <w:lang w:eastAsia="zh-CN"/>
          </w:rPr>
          <w:t xml:space="preserve"> NR </w:t>
        </w:r>
        <w:proofErr w:type="spellStart"/>
        <w:r>
          <w:rPr>
            <w:rFonts w:eastAsia="等线" w:hint="eastAsia"/>
            <w:lang w:eastAsia="zh-CN"/>
          </w:rPr>
          <w:t>Femto</w:t>
        </w:r>
        <w:proofErr w:type="spellEnd"/>
        <w:r>
          <w:rPr>
            <w:rFonts w:eastAsia="等线" w:hint="eastAsia"/>
            <w:lang w:eastAsia="zh-CN"/>
          </w:rPr>
          <w:t>.</w:t>
        </w:r>
      </w:ins>
    </w:p>
    <w:p w14:paraId="23208821" w14:textId="57AEEFBC" w:rsidR="00D47E9B" w:rsidRDefault="00515367" w:rsidP="006E58B4">
      <w:pPr>
        <w:spacing w:before="120" w:after="120"/>
        <w:rPr>
          <w:ins w:id="49" w:author="Lenovo" w:date="2025-02-05T15:54:00Z"/>
          <w:rFonts w:eastAsiaTheme="minorEastAsia"/>
          <w:lang w:eastAsia="zh-CN"/>
        </w:rPr>
      </w:pPr>
      <w:ins w:id="50" w:author="Lenovo" w:date="2025-02-05T15:55:00Z">
        <w:r w:rsidRPr="00515367">
          <w:rPr>
            <w:rFonts w:eastAsiaTheme="minorEastAsia"/>
            <w:lang w:eastAsia="zh-CN"/>
          </w:rPr>
          <w:t xml:space="preserve">The overall </w:t>
        </w:r>
        <w:r>
          <w:rPr>
            <w:rFonts w:eastAsiaTheme="minorEastAsia" w:hint="eastAsia"/>
            <w:lang w:eastAsia="zh-CN"/>
          </w:rPr>
          <w:t>NG RAN</w:t>
        </w:r>
        <w:r w:rsidRPr="00515367">
          <w:rPr>
            <w:rFonts w:eastAsiaTheme="minorEastAsia"/>
            <w:lang w:eastAsia="zh-CN"/>
          </w:rPr>
          <w:t xml:space="preserve"> architecture with deployed </w:t>
        </w:r>
        <w:r>
          <w:rPr>
            <w:rFonts w:eastAsiaTheme="minorEastAsia" w:hint="eastAsia"/>
            <w:lang w:eastAsia="zh-CN"/>
          </w:rPr>
          <w:t xml:space="preserve">NR </w:t>
        </w:r>
        <w:proofErr w:type="spellStart"/>
        <w:r>
          <w:rPr>
            <w:rFonts w:eastAsiaTheme="minorEastAsia" w:hint="eastAsia"/>
            <w:lang w:eastAsia="zh-CN"/>
          </w:rPr>
          <w:t>Femto</w:t>
        </w:r>
        <w:proofErr w:type="spellEnd"/>
        <w:r w:rsidRPr="00515367">
          <w:rPr>
            <w:rFonts w:eastAsiaTheme="minorEastAsia"/>
            <w:lang w:eastAsia="zh-CN"/>
          </w:rPr>
          <w:t xml:space="preserve"> GW is shown below.</w:t>
        </w:r>
      </w:ins>
    </w:p>
    <w:p w14:paraId="7C99607B" w14:textId="77777777" w:rsidR="0010774E" w:rsidRDefault="0010774E" w:rsidP="0010774E">
      <w:pPr>
        <w:spacing w:beforeLines="50" w:before="120" w:after="120"/>
        <w:jc w:val="center"/>
        <w:textAlignment w:val="baseline"/>
        <w:rPr>
          <w:ins w:id="51" w:author="Lenovo" w:date="2025-02-05T15:54:00Z"/>
          <w:rFonts w:eastAsiaTheme="minorEastAsia"/>
          <w:lang w:eastAsia="zh-CN"/>
        </w:rPr>
      </w:pPr>
      <w:ins w:id="52" w:author="Lenovo" w:date="2025-02-05T15:54:00Z">
        <w:r>
          <w:rPr>
            <w:rFonts w:hint="eastAsia"/>
          </w:rPr>
          <w:object w:dxaOrig="9230" w:dyaOrig="4890" w14:anchorId="1DF289B3">
            <v:shape id="_x0000_i1026" type="#_x0000_t75" style="width:461.5pt;height:244.5pt" o:ole="">
              <v:imagedata r:id="rId9" o:title=""/>
            </v:shape>
            <o:OLEObject Type="Embed" ProgID="Visio.Drawing.15" ShapeID="_x0000_i1026" DrawAspect="Content" ObjectID="_1800426823" r:id="rId10"/>
          </w:object>
        </w:r>
      </w:ins>
    </w:p>
    <w:p w14:paraId="23174153" w14:textId="42B9175E" w:rsidR="0010774E" w:rsidRPr="0029217D" w:rsidRDefault="00515367" w:rsidP="0010774E">
      <w:pPr>
        <w:spacing w:beforeLines="50" w:before="120" w:after="120"/>
        <w:jc w:val="center"/>
        <w:textAlignment w:val="baseline"/>
        <w:rPr>
          <w:ins w:id="53" w:author="Lenovo" w:date="2025-02-05T15:54:00Z"/>
          <w:rFonts w:eastAsiaTheme="minorEastAsia"/>
          <w:bCs/>
          <w:lang w:val="en-US" w:eastAsia="zh-CN"/>
        </w:rPr>
      </w:pPr>
      <w:ins w:id="54" w:author="Lenovo" w:date="2025-02-05T15:56:00Z">
        <w:r>
          <w:rPr>
            <w:rFonts w:ascii="Arial" w:eastAsia="等线" w:hAnsi="Arial"/>
            <w:b/>
            <w:lang w:eastAsia="zh-CN"/>
          </w:rPr>
          <w:t>Figure 4.X.1-</w:t>
        </w:r>
        <w:r>
          <w:rPr>
            <w:rFonts w:ascii="Arial" w:eastAsia="等线" w:hAnsi="Arial" w:hint="eastAsia"/>
            <w:b/>
            <w:lang w:eastAsia="zh-CN"/>
          </w:rPr>
          <w:t>2</w:t>
        </w:r>
        <w:r>
          <w:rPr>
            <w:rFonts w:ascii="Arial" w:eastAsia="等线" w:hAnsi="Arial"/>
            <w:b/>
            <w:lang w:eastAsia="zh-CN"/>
          </w:rPr>
          <w:t>:</w:t>
        </w:r>
      </w:ins>
      <w:ins w:id="55" w:author="Lenovo" w:date="2025-02-05T15:54:00Z">
        <w:r w:rsidR="0010774E" w:rsidRPr="00515367">
          <w:rPr>
            <w:rFonts w:ascii="Arial" w:eastAsia="等线" w:hAnsi="Arial" w:hint="eastAsia"/>
            <w:b/>
            <w:lang w:eastAsia="zh-CN"/>
          </w:rPr>
          <w:t xml:space="preserve"> </w:t>
        </w:r>
        <w:r w:rsidR="0010774E" w:rsidRPr="00515367">
          <w:rPr>
            <w:rFonts w:ascii="Arial" w:eastAsia="等线" w:hAnsi="Arial"/>
            <w:b/>
            <w:lang w:eastAsia="zh-CN"/>
          </w:rPr>
          <w:t xml:space="preserve">Overall Architecture with deployed </w:t>
        </w:r>
        <w:r w:rsidR="0010774E" w:rsidRPr="00515367">
          <w:rPr>
            <w:rFonts w:ascii="Arial" w:eastAsia="等线" w:hAnsi="Arial" w:hint="eastAsia"/>
            <w:b/>
            <w:lang w:eastAsia="zh-CN"/>
          </w:rPr>
          <w:t xml:space="preserve">NR </w:t>
        </w:r>
        <w:proofErr w:type="spellStart"/>
        <w:r w:rsidR="0010774E" w:rsidRPr="00515367">
          <w:rPr>
            <w:rFonts w:ascii="Arial" w:eastAsia="等线" w:hAnsi="Arial" w:hint="eastAsia"/>
            <w:b/>
            <w:lang w:eastAsia="zh-CN"/>
          </w:rPr>
          <w:t>Femto</w:t>
        </w:r>
        <w:proofErr w:type="spellEnd"/>
        <w:r w:rsidR="0010774E" w:rsidRPr="00515367">
          <w:rPr>
            <w:rFonts w:ascii="Arial" w:eastAsia="等线" w:hAnsi="Arial"/>
            <w:b/>
            <w:lang w:eastAsia="zh-CN"/>
          </w:rPr>
          <w:t xml:space="preserve"> GW</w:t>
        </w:r>
      </w:ins>
    </w:p>
    <w:p w14:paraId="10141966" w14:textId="77777777" w:rsidR="0010774E" w:rsidRDefault="0010774E" w:rsidP="006E58B4">
      <w:pPr>
        <w:spacing w:before="120" w:after="120"/>
        <w:rPr>
          <w:ins w:id="56" w:author="Lenovo" w:date="2024-09-26T17:10:00Z"/>
          <w:rFonts w:eastAsiaTheme="minorEastAsia"/>
          <w:lang w:eastAsia="zh-CN"/>
        </w:rPr>
      </w:pPr>
    </w:p>
    <w:p w14:paraId="3315EDE8" w14:textId="77777777" w:rsidR="00C60D2A" w:rsidRDefault="00C60D2A" w:rsidP="00C60D2A">
      <w:pPr>
        <w:rPr>
          <w:b/>
          <w:lang w:val="en-US"/>
        </w:rPr>
      </w:pPr>
      <w:r w:rsidRPr="00532DDA">
        <w:rPr>
          <w:b/>
          <w:highlight w:val="yellow"/>
          <w:lang w:val="en-US"/>
        </w:rPr>
        <w:t>NEXT CHANGE</w:t>
      </w:r>
    </w:p>
    <w:p w14:paraId="642076CF" w14:textId="77777777" w:rsidR="0010774E" w:rsidRDefault="0010774E" w:rsidP="0010774E">
      <w:pPr>
        <w:pStyle w:val="3"/>
        <w:rPr>
          <w:ins w:id="57" w:author="Ericsson User" w:date="2024-12-03T13:49:00Z"/>
          <w:rFonts w:hint="eastAsia"/>
        </w:rPr>
      </w:pPr>
      <w:bookmarkStart w:id="58" w:name="_Toc45720122"/>
      <w:bookmarkStart w:id="59" w:name="_Toc45798002"/>
      <w:bookmarkStart w:id="60" w:name="_Toc45897391"/>
      <w:bookmarkStart w:id="61" w:name="_Toc51745591"/>
      <w:bookmarkStart w:id="62" w:name="_Toc99122932"/>
      <w:bookmarkStart w:id="63" w:name="_Toc106108601"/>
      <w:bookmarkStart w:id="64" w:name="_Toc99661735"/>
      <w:bookmarkStart w:id="65" w:name="_Toc64445855"/>
      <w:bookmarkStart w:id="66" w:name="_Toc105173602"/>
      <w:bookmarkStart w:id="67" w:name="_Toc88651814"/>
      <w:bookmarkStart w:id="68" w:name="_Toc97890857"/>
      <w:bookmarkStart w:id="69" w:name="_Toc73981725"/>
      <w:bookmarkStart w:id="70" w:name="_Toc105151796"/>
      <w:bookmarkStart w:id="71" w:name="_Toc106122506"/>
      <w:bookmarkStart w:id="72" w:name="_Toc107409059"/>
      <w:bookmarkStart w:id="73" w:name="_Toc112756248"/>
      <w:bookmarkStart w:id="74" w:name="_Toc162973036"/>
      <w:bookmarkStart w:id="75" w:name="_Toc99038644"/>
      <w:bookmarkStart w:id="76" w:name="_Toc146271210"/>
      <w:bookmarkStart w:id="77" w:name="_Toc99730907"/>
      <w:bookmarkStart w:id="78" w:name="_Toc105511036"/>
      <w:bookmarkStart w:id="79" w:name="_Toc99662548"/>
      <w:bookmarkStart w:id="80" w:name="_Toc105152626"/>
      <w:bookmarkStart w:id="81" w:name="_Toc105927568"/>
      <w:bookmarkStart w:id="82" w:name="_Toc113835545"/>
      <w:bookmarkStart w:id="83" w:name="_Toc105174432"/>
      <w:bookmarkStart w:id="84" w:name="_Toc120124393"/>
      <w:bookmarkStart w:id="85" w:name="_Toc99123742"/>
      <w:bookmarkStart w:id="86" w:name="_Toc155980731"/>
      <w:bookmarkStart w:id="87" w:name="_Toc106110108"/>
      <w:bookmarkStart w:id="88" w:name="_Toc162617552"/>
      <w:bookmarkStart w:id="89" w:name="_Toc162973933"/>
      <w:bookmarkStart w:id="90" w:name="_Hlk93841245"/>
      <w:bookmarkStart w:id="91" w:name="_Toc20955330"/>
      <w:bookmarkStart w:id="92" w:name="_Toc106109430"/>
      <w:bookmarkStart w:id="93" w:name="_Toc107409888"/>
      <w:bookmarkStart w:id="94" w:name="_Toc112757077"/>
      <w:bookmarkStart w:id="95" w:name="_Toc45898048"/>
      <w:bookmarkStart w:id="96" w:name="_Toc29504367"/>
      <w:bookmarkStart w:id="97" w:name="_Toc45652527"/>
      <w:bookmarkStart w:id="98" w:name="_Toc36555131"/>
      <w:bookmarkStart w:id="99" w:name="_Toc45658959"/>
      <w:bookmarkStart w:id="100" w:name="_Toc29503783"/>
      <w:bookmarkStart w:id="101" w:name="_Toc45720779"/>
      <w:bookmarkStart w:id="102" w:name="_Toc29504951"/>
      <w:bookmarkStart w:id="103" w:name="_Toc36553404"/>
      <w:bookmarkStart w:id="104" w:name="_Toc45798659"/>
      <w:bookmarkStart w:id="105" w:name="_Toc51746255"/>
      <w:bookmarkStart w:id="106" w:name="_Toc64446520"/>
      <w:bookmarkStart w:id="107" w:name="_Toc73982390"/>
      <w:bookmarkStart w:id="108" w:name="_Toc88652480"/>
      <w:bookmarkStart w:id="109" w:name="_Toc97891524"/>
      <w:bookmarkStart w:id="110" w:name="_Toc107409861"/>
      <w:bookmarkStart w:id="111" w:name="_Toc99123715"/>
      <w:bookmarkStart w:id="112" w:name="_Toc99662521"/>
      <w:bookmarkStart w:id="113" w:name="_Toc105152599"/>
      <w:bookmarkStart w:id="114" w:name="_Toc105174405"/>
      <w:bookmarkStart w:id="115" w:name="_Toc106109403"/>
      <w:bookmarkStart w:id="116" w:name="_Toc112757050"/>
      <w:bookmarkStart w:id="117" w:name="_Toc162973906"/>
      <w:bookmarkStart w:id="118" w:name="_Toc20402631"/>
      <w:bookmarkStart w:id="119" w:name="_Toc29372137"/>
      <w:bookmarkStart w:id="120" w:name="_Toc52490622"/>
      <w:bookmarkStart w:id="121" w:name="_Toc37760075"/>
      <w:bookmarkStart w:id="122" w:name="_Toc46498309"/>
      <w:bookmarkStart w:id="123" w:name="_Toc20954848"/>
      <w:bookmarkStart w:id="124" w:name="_Toc29503285"/>
      <w:bookmarkStart w:id="125" w:name="_Toc109127362"/>
      <w:bookmarkStart w:id="126" w:name="_Toc29503869"/>
      <w:bookmarkStart w:id="127" w:name="_Toc29504453"/>
      <w:bookmarkStart w:id="128" w:name="_Toc36552899"/>
      <w:bookmarkStart w:id="129" w:name="_Toc36554626"/>
      <w:bookmarkStart w:id="130" w:name="_Toc45651879"/>
      <w:bookmarkStart w:id="131" w:name="_Toc51745600"/>
      <w:bookmarkStart w:id="132" w:name="_Toc64445864"/>
      <w:bookmarkStart w:id="133" w:name="_Toc45658311"/>
      <w:bookmarkStart w:id="134" w:name="_Toc45720131"/>
      <w:bookmarkStart w:id="135" w:name="_Toc45798011"/>
      <w:bookmarkStart w:id="136" w:name="_Toc45897400"/>
      <w:bookmarkStart w:id="137" w:name="_Toc97890866"/>
      <w:bookmarkStart w:id="138" w:name="_Toc99122941"/>
      <w:bookmarkStart w:id="139" w:name="_Toc99661744"/>
      <w:bookmarkStart w:id="140" w:name="_Toc73981734"/>
      <w:bookmarkStart w:id="141" w:name="_Toc88651823"/>
      <w:bookmarkStart w:id="142" w:name="_Toc106108610"/>
      <w:bookmarkStart w:id="143" w:name="_Toc106122515"/>
      <w:bookmarkStart w:id="144" w:name="_Toc20954839"/>
      <w:bookmarkStart w:id="145" w:name="_Toc107409068"/>
      <w:bookmarkStart w:id="146" w:name="_Toc105151805"/>
      <w:bookmarkStart w:id="147" w:name="_Toc112756257"/>
      <w:bookmarkStart w:id="148" w:name="_Toc169664491"/>
      <w:bookmarkStart w:id="149" w:name="_Toc29503276"/>
      <w:bookmarkStart w:id="150" w:name="_Toc105173611"/>
      <w:bookmarkStart w:id="151" w:name="_Toc29504444"/>
      <w:bookmarkStart w:id="152" w:name="_Toc36554617"/>
      <w:bookmarkStart w:id="153" w:name="_Toc36552890"/>
      <w:bookmarkStart w:id="154" w:name="_Toc45658302"/>
      <w:bookmarkStart w:id="155" w:name="_Toc29503860"/>
      <w:bookmarkStart w:id="156" w:name="_Toc45651870"/>
      <w:ins w:id="157" w:author="Ericsson User" w:date="2024-12-03T13:49:00Z">
        <w:r>
          <w:t>4.X.2</w:t>
        </w:r>
        <w:r>
          <w:tab/>
          <w:t>Functional Split</w:t>
        </w:r>
      </w:ins>
    </w:p>
    <w:p w14:paraId="4C7AE294" w14:textId="77777777" w:rsidR="0010774E" w:rsidRDefault="0010774E" w:rsidP="0010774E">
      <w:pPr>
        <w:rPr>
          <w:ins w:id="158" w:author="Ericsson User" w:date="2024-12-03T13:49:00Z"/>
        </w:rPr>
      </w:pPr>
      <w:ins w:id="159" w:author="Ericsson User" w:date="2024-12-03T13:49:00Z">
        <w:r>
          <w:t xml:space="preserve">An NR </w:t>
        </w:r>
        <w:proofErr w:type="spellStart"/>
        <w:r>
          <w:t>Femto</w:t>
        </w:r>
        <w:proofErr w:type="spellEnd"/>
        <w:r>
          <w:t xml:space="preserve"> hosts the same functions as a </w:t>
        </w:r>
        <w:proofErr w:type="spellStart"/>
        <w:r>
          <w:t>gNB</w:t>
        </w:r>
        <w:proofErr w:type="spellEnd"/>
        <w:r>
          <w:t xml:space="preserve"> as described in clause 4.1, with the following additional specifics in case of connection to the NR </w:t>
        </w:r>
        <w:proofErr w:type="spellStart"/>
        <w:r>
          <w:t>Femto</w:t>
        </w:r>
        <w:proofErr w:type="spellEnd"/>
        <w:r>
          <w:t xml:space="preserve"> GW:</w:t>
        </w:r>
      </w:ins>
    </w:p>
    <w:p w14:paraId="21531984" w14:textId="77777777" w:rsidR="0010774E" w:rsidRDefault="0010774E" w:rsidP="0010774E">
      <w:pPr>
        <w:pStyle w:val="B1"/>
        <w:rPr>
          <w:ins w:id="160" w:author="Ericsson User" w:date="2024-12-03T13:49:00Z"/>
        </w:rPr>
      </w:pPr>
      <w:ins w:id="161" w:author="Ericsson User" w:date="2024-12-03T13:49:00Z">
        <w:r>
          <w:t>-</w:t>
        </w:r>
        <w:r>
          <w:tab/>
          <w:t xml:space="preserve">Discovery of a suitable Serving NR </w:t>
        </w:r>
        <w:proofErr w:type="spellStart"/>
        <w:r>
          <w:t>Femto</w:t>
        </w:r>
        <w:proofErr w:type="spellEnd"/>
        <w:r>
          <w:t xml:space="preserve"> </w:t>
        </w:r>
        <w:proofErr w:type="gramStart"/>
        <w:r>
          <w:t>GW;</w:t>
        </w:r>
        <w:proofErr w:type="gramEnd"/>
      </w:ins>
    </w:p>
    <w:p w14:paraId="0C0696F3" w14:textId="77777777" w:rsidR="0010774E" w:rsidRDefault="0010774E" w:rsidP="0010774E">
      <w:pPr>
        <w:pStyle w:val="NO"/>
        <w:rPr>
          <w:ins w:id="162" w:author="Ericsson User" w:date="2024-12-03T13:49:00Z"/>
        </w:rPr>
      </w:pPr>
      <w:ins w:id="163" w:author="Ericsson User" w:date="2024-12-03T13:49:00Z">
        <w:r>
          <w:t xml:space="preserve">NOTE: The NR </w:t>
        </w:r>
        <w:proofErr w:type="spellStart"/>
        <w:r>
          <w:t>Femto</w:t>
        </w:r>
        <w:proofErr w:type="spellEnd"/>
        <w:r>
          <w:t xml:space="preserve"> may be configured with the identity and/or address of an appropriate NR </w:t>
        </w:r>
        <w:proofErr w:type="spellStart"/>
        <w:r>
          <w:t>Femto</w:t>
        </w:r>
        <w:proofErr w:type="spellEnd"/>
        <w:r>
          <w:t xml:space="preserve"> GW.</w:t>
        </w:r>
      </w:ins>
    </w:p>
    <w:p w14:paraId="73D9B261" w14:textId="77777777" w:rsidR="0010774E" w:rsidRDefault="0010774E" w:rsidP="0010774E">
      <w:pPr>
        <w:pStyle w:val="B1"/>
        <w:rPr>
          <w:ins w:id="164" w:author="Ericsson User" w:date="2024-12-03T13:49:00Z"/>
        </w:rPr>
      </w:pPr>
      <w:ins w:id="165" w:author="Ericsson User" w:date="2024-12-03T13:49:00Z">
        <w:r>
          <w:t>-</w:t>
        </w:r>
        <w:r>
          <w:tab/>
          <w:t xml:space="preserve">An NR </w:t>
        </w:r>
        <w:proofErr w:type="spellStart"/>
        <w:r>
          <w:t>Femto</w:t>
        </w:r>
        <w:proofErr w:type="spellEnd"/>
        <w:r>
          <w:t xml:space="preserve"> shall only connect to a single NR </w:t>
        </w:r>
        <w:proofErr w:type="spellStart"/>
        <w:r>
          <w:t>Femto</w:t>
        </w:r>
        <w:proofErr w:type="spellEnd"/>
        <w:r>
          <w:t xml:space="preserve"> GW at one time:</w:t>
        </w:r>
      </w:ins>
    </w:p>
    <w:p w14:paraId="019D25BC" w14:textId="77777777" w:rsidR="0010774E" w:rsidRDefault="0010774E" w:rsidP="0010774E">
      <w:pPr>
        <w:pStyle w:val="B2"/>
        <w:rPr>
          <w:ins w:id="166" w:author="Ericsson User" w:date="2024-12-03T13:49:00Z"/>
        </w:rPr>
      </w:pPr>
      <w:ins w:id="167" w:author="Ericsson User" w:date="2024-12-03T13:49:00Z">
        <w:r>
          <w:t>-</w:t>
        </w:r>
        <w:r>
          <w:tab/>
          <w:t xml:space="preserve">The NR </w:t>
        </w:r>
        <w:proofErr w:type="spellStart"/>
        <w:r>
          <w:t>Femto</w:t>
        </w:r>
        <w:proofErr w:type="spellEnd"/>
        <w:r>
          <w:t xml:space="preserve"> will not simultaneously connect to another NR </w:t>
        </w:r>
        <w:proofErr w:type="spellStart"/>
        <w:r>
          <w:t>Femto</w:t>
        </w:r>
        <w:proofErr w:type="spellEnd"/>
        <w:r>
          <w:t xml:space="preserve"> GW, or another AMF.</w:t>
        </w:r>
      </w:ins>
    </w:p>
    <w:p w14:paraId="04BD3F65" w14:textId="77777777" w:rsidR="0010774E" w:rsidRDefault="0010774E" w:rsidP="0010774E">
      <w:pPr>
        <w:pStyle w:val="B1"/>
        <w:rPr>
          <w:ins w:id="168" w:author="Ericsson User" w:date="2024-12-03T13:49:00Z"/>
        </w:rPr>
      </w:pPr>
      <w:ins w:id="169" w:author="Ericsson User" w:date="2024-12-03T13:49:00Z">
        <w:r>
          <w:t xml:space="preserve">NOTE: NR </w:t>
        </w:r>
        <w:proofErr w:type="spellStart"/>
        <w:r>
          <w:t>Femtos</w:t>
        </w:r>
        <w:proofErr w:type="spellEnd"/>
        <w:r>
          <w:t xml:space="preserve"> may be deployed without network planning. An NR </w:t>
        </w:r>
        <w:proofErr w:type="spellStart"/>
        <w:r>
          <w:t>Femto</w:t>
        </w:r>
        <w:proofErr w:type="spellEnd"/>
        <w:r>
          <w:t xml:space="preserve"> may be moved from one geographical area to another and therefore it may need to connect to a different NR </w:t>
        </w:r>
        <w:proofErr w:type="spellStart"/>
        <w:r>
          <w:t>Femto</w:t>
        </w:r>
        <w:proofErr w:type="spellEnd"/>
        <w:r>
          <w:t xml:space="preserve"> GW depending on its </w:t>
        </w:r>
        <w:proofErr w:type="gramStart"/>
        <w:r>
          <w:t>location.-</w:t>
        </w:r>
        <w:proofErr w:type="gramEnd"/>
        <w:r>
          <w:tab/>
          <w:t xml:space="preserve">The TAC and PLMN ID(s) used by the NR </w:t>
        </w:r>
        <w:proofErr w:type="spellStart"/>
        <w:r>
          <w:t>Femto</w:t>
        </w:r>
        <w:proofErr w:type="spellEnd"/>
        <w:r>
          <w:t xml:space="preserve"> shall also be supported by the NR </w:t>
        </w:r>
        <w:proofErr w:type="spellStart"/>
        <w:r>
          <w:t>Femto</w:t>
        </w:r>
        <w:proofErr w:type="spellEnd"/>
        <w:r>
          <w:t xml:space="preserve"> GW;</w:t>
        </w:r>
      </w:ins>
    </w:p>
    <w:p w14:paraId="6B35AB9B" w14:textId="77777777" w:rsidR="0010774E" w:rsidRDefault="0010774E" w:rsidP="0010774E">
      <w:pPr>
        <w:pStyle w:val="B1"/>
        <w:rPr>
          <w:ins w:id="170" w:author="Ericsson User" w:date="2024-12-03T13:49:00Z"/>
        </w:rPr>
      </w:pPr>
      <w:ins w:id="171" w:author="Ericsson User" w:date="2024-12-03T13:49:00Z">
        <w:r>
          <w:t>-</w:t>
        </w:r>
        <w:r>
          <w:tab/>
          <w:t xml:space="preserve">Selection of an AMF at UE attachment is performed by the NR </w:t>
        </w:r>
        <w:proofErr w:type="spellStart"/>
        <w:r>
          <w:t>Femto</w:t>
        </w:r>
        <w:proofErr w:type="spellEnd"/>
        <w:r>
          <w:t xml:space="preserve"> GW:</w:t>
        </w:r>
      </w:ins>
    </w:p>
    <w:p w14:paraId="05053B34" w14:textId="77777777" w:rsidR="0010774E" w:rsidRDefault="0010774E" w:rsidP="0010774E">
      <w:pPr>
        <w:pStyle w:val="B1"/>
        <w:rPr>
          <w:ins w:id="172" w:author="Ericsson User" w:date="2024-12-03T13:49:00Z"/>
        </w:rPr>
      </w:pPr>
      <w:ins w:id="173" w:author="Ericsson User" w:date="2024-12-03T13:49:00Z">
        <w:r>
          <w:tab/>
          <w:t>-</w:t>
        </w:r>
        <w:r>
          <w:tab/>
          <w:t xml:space="preserve">AMF selection is based on the GUAMI or requested NSSAI, if received from the UE, provided to the NR </w:t>
        </w:r>
        <w:proofErr w:type="spellStart"/>
        <w:r>
          <w:t>Femto</w:t>
        </w:r>
        <w:proofErr w:type="spellEnd"/>
        <w:r>
          <w:t xml:space="preserve"> GW in the INITIAL UE MESSAGE </w:t>
        </w:r>
        <w:proofErr w:type="spellStart"/>
        <w:r>
          <w:t>message</w:t>
        </w:r>
        <w:proofErr w:type="spellEnd"/>
        <w:r>
          <w:t>.</w:t>
        </w:r>
      </w:ins>
    </w:p>
    <w:p w14:paraId="34BCDEAE" w14:textId="77777777" w:rsidR="0010774E" w:rsidRDefault="0010774E" w:rsidP="0010774E">
      <w:pPr>
        <w:pStyle w:val="B1"/>
        <w:rPr>
          <w:ins w:id="174" w:author="Ericsson User" w:date="2024-12-03T13:49:00Z"/>
        </w:rPr>
      </w:pPr>
      <w:ins w:id="175" w:author="Ericsson User" w:date="2024-12-03T13:49:00Z">
        <w:r>
          <w:t>-</w:t>
        </w:r>
        <w:r>
          <w:tab/>
          <w:t xml:space="preserve">At </w:t>
        </w:r>
        <w:proofErr w:type="spellStart"/>
        <w:r>
          <w:t>Xn</w:t>
        </w:r>
        <w:proofErr w:type="spellEnd"/>
        <w:r>
          <w:t xml:space="preserve"> handover:</w:t>
        </w:r>
      </w:ins>
    </w:p>
    <w:p w14:paraId="4CB79A2B" w14:textId="77777777" w:rsidR="0010774E" w:rsidRDefault="0010774E" w:rsidP="0010774E">
      <w:pPr>
        <w:pStyle w:val="B1"/>
        <w:ind w:firstLine="0"/>
        <w:rPr>
          <w:ins w:id="176" w:author="Ericsson User" w:date="2024-12-03T13:49:00Z"/>
        </w:rPr>
      </w:pPr>
      <w:ins w:id="177" w:author="Ericsson User" w:date="2024-12-03T13:49:00Z">
        <w:r>
          <w:t>-</w:t>
        </w:r>
        <w:r>
          <w:tab/>
          <w:t xml:space="preserve">Allowing the NR </w:t>
        </w:r>
        <w:proofErr w:type="spellStart"/>
        <w:r>
          <w:t>Femto</w:t>
        </w:r>
        <w:proofErr w:type="spellEnd"/>
        <w:r>
          <w:t xml:space="preserve"> GW to identify the serving AMF at path switch:</w:t>
        </w:r>
      </w:ins>
    </w:p>
    <w:p w14:paraId="3AA23F1C" w14:textId="77777777" w:rsidR="0010774E" w:rsidRDefault="0010774E" w:rsidP="0010774E">
      <w:pPr>
        <w:pStyle w:val="B1"/>
        <w:ind w:firstLine="0"/>
        <w:rPr>
          <w:ins w:id="178" w:author="Ericsson User" w:date="2024-12-03T13:49:00Z"/>
        </w:rPr>
      </w:pPr>
      <w:ins w:id="179" w:author="Ericsson User" w:date="2024-12-03T13:49:00Z">
        <w:r>
          <w:tab/>
          <w:t>-</w:t>
        </w:r>
        <w:r>
          <w:tab/>
          <w:t>Including the GUAMI of the serving AMF in the PATH SWITCH REQUEST message.</w:t>
        </w:r>
      </w:ins>
    </w:p>
    <w:p w14:paraId="7D5BE6B1" w14:textId="77777777" w:rsidR="0010774E" w:rsidRDefault="0010774E" w:rsidP="0010774E">
      <w:pPr>
        <w:pStyle w:val="B1"/>
        <w:ind w:firstLine="0"/>
        <w:rPr>
          <w:ins w:id="180" w:author="Ericsson User" w:date="2024-12-03T13:49:00Z"/>
        </w:rPr>
      </w:pPr>
      <w:ins w:id="181" w:author="Ericsson User" w:date="2024-12-03T13:49:00Z">
        <w:r>
          <w:t>-</w:t>
        </w:r>
        <w:r>
          <w:tab/>
          <w:t>Allowing the AMF to identify the termination of the source UE associated signalling connection:</w:t>
        </w:r>
      </w:ins>
    </w:p>
    <w:p w14:paraId="49AE061E" w14:textId="77777777" w:rsidR="0010774E" w:rsidRDefault="0010774E" w:rsidP="0010774E">
      <w:pPr>
        <w:pStyle w:val="B1"/>
        <w:ind w:firstLine="284"/>
        <w:rPr>
          <w:ins w:id="182" w:author="Ericsson User" w:date="2024-12-03T13:49:00Z"/>
          <w:b/>
          <w:highlight w:val="yellow"/>
        </w:rPr>
      </w:pPr>
      <w:ins w:id="183" w:author="Ericsson User" w:date="2024-12-03T13:49:00Z">
        <w:r>
          <w:t>-</w:t>
        </w:r>
        <w:r>
          <w:tab/>
          <w:t xml:space="preserve">Including the </w:t>
        </w:r>
        <w:r>
          <w:rPr>
            <w:i/>
            <w:iCs/>
          </w:rPr>
          <w:t>Source AMF UE NGAP ID</w:t>
        </w:r>
        <w:r>
          <w:t xml:space="preserve"> to the NR </w:t>
        </w:r>
        <w:proofErr w:type="spellStart"/>
        <w:r>
          <w:t>Femto</w:t>
        </w:r>
        <w:proofErr w:type="spellEnd"/>
        <w:r>
          <w:t xml:space="preserve"> GW in the PATH SWITCH REQUEST message.</w:t>
        </w:r>
      </w:ins>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14:paraId="7E468157" w14:textId="77777777" w:rsidR="006B275A" w:rsidRPr="00A4195F" w:rsidRDefault="006B275A" w:rsidP="006B275A">
      <w:pPr>
        <w:spacing w:beforeLines="50" w:before="120" w:after="120"/>
        <w:textAlignment w:val="baseline"/>
        <w:rPr>
          <w:ins w:id="184" w:author="Lenovo" w:date="2025-02-05T16:00:00Z"/>
          <w:rFonts w:eastAsiaTheme="minorEastAsia"/>
          <w:bCs/>
          <w:lang w:eastAsia="zh-CN"/>
        </w:rPr>
      </w:pPr>
      <w:ins w:id="185" w:author="Lenovo" w:date="2025-02-05T16:00:00Z">
        <w:r w:rsidRPr="00A4195F">
          <w:rPr>
            <w:rFonts w:eastAsiaTheme="minorEastAsia"/>
            <w:bCs/>
            <w:lang w:eastAsia="zh-CN"/>
          </w:rPr>
          <w:lastRenderedPageBreak/>
          <w:t xml:space="preserve">The </w:t>
        </w:r>
        <w:r w:rsidRPr="00A4195F">
          <w:rPr>
            <w:rFonts w:eastAsiaTheme="minorEastAsia"/>
            <w:bCs/>
            <w:lang w:val="en-US" w:eastAsia="zh-CN"/>
          </w:rPr>
          <w:t xml:space="preserve">NR </w:t>
        </w:r>
        <w:proofErr w:type="spellStart"/>
        <w:r w:rsidRPr="00A4195F">
          <w:rPr>
            <w:rFonts w:eastAsiaTheme="minorEastAsia"/>
            <w:bCs/>
            <w:lang w:val="en-US" w:eastAsia="zh-CN"/>
          </w:rPr>
          <w:t>Femto</w:t>
        </w:r>
        <w:proofErr w:type="spellEnd"/>
        <w:r w:rsidRPr="00A4195F">
          <w:rPr>
            <w:rFonts w:eastAsiaTheme="minorEastAsia"/>
            <w:bCs/>
            <w:lang w:val="en-US" w:eastAsia="zh-CN"/>
          </w:rPr>
          <w:t xml:space="preserve"> </w:t>
        </w:r>
        <w:r w:rsidRPr="00A4195F">
          <w:rPr>
            <w:rFonts w:eastAsiaTheme="minorEastAsia"/>
            <w:bCs/>
            <w:lang w:eastAsia="zh-CN"/>
          </w:rPr>
          <w:t>GW hosts the following functions:</w:t>
        </w:r>
      </w:ins>
    </w:p>
    <w:p w14:paraId="71DCD918" w14:textId="77777777" w:rsidR="006B275A" w:rsidRPr="00DF1CD2" w:rsidRDefault="006B275A" w:rsidP="006B275A">
      <w:pPr>
        <w:pStyle w:val="B1"/>
        <w:rPr>
          <w:ins w:id="186" w:author="Lenovo" w:date="2025-02-05T16:00:00Z"/>
        </w:rPr>
      </w:pPr>
      <w:ins w:id="187" w:author="Lenovo" w:date="2025-02-05T16:00:00Z">
        <w:r w:rsidRPr="00DF1CD2">
          <w:t>-</w:t>
        </w:r>
        <w:r w:rsidRPr="00DF1CD2">
          <w:tab/>
          <w:t>Relaying UE-associated NG</w:t>
        </w:r>
        <w:r>
          <w:rPr>
            <w:rFonts w:eastAsiaTheme="minorEastAsia" w:hint="eastAsia"/>
          </w:rPr>
          <w:t xml:space="preserve"> application part messages</w:t>
        </w:r>
        <w:r w:rsidRPr="00DF1CD2">
          <w:t xml:space="preserve"> between the AMF serving the UE and the NR </w:t>
        </w:r>
        <w:proofErr w:type="spellStart"/>
        <w:r w:rsidRPr="00DF1CD2">
          <w:t>Femto</w:t>
        </w:r>
        <w:proofErr w:type="spellEnd"/>
        <w:r w:rsidRPr="00DF1CD2">
          <w:t xml:space="preserve">, except the UE CONTEXT RELEASE REQUEST message received from the NR </w:t>
        </w:r>
        <w:proofErr w:type="spellStart"/>
        <w:r w:rsidRPr="00DF1CD2">
          <w:t>Femto</w:t>
        </w:r>
        <w:proofErr w:type="spellEnd"/>
        <w:r w:rsidRPr="00DF1CD2">
          <w:t xml:space="preserve"> with an explicit GW Context Release Indication. In that case, the NR </w:t>
        </w:r>
        <w:proofErr w:type="spellStart"/>
        <w:r w:rsidRPr="00DF1CD2">
          <w:t>Femto</w:t>
        </w:r>
        <w:proofErr w:type="spellEnd"/>
        <w:r w:rsidRPr="00DF1CD2">
          <w:t xml:space="preserve"> GW terminates the NG UE Context Release Request procedure and releases the UE context if it determines that the UE identified by the received UE NGAP IDs is no longer served by an NR </w:t>
        </w:r>
        <w:proofErr w:type="spellStart"/>
        <w:r w:rsidRPr="00DF1CD2">
          <w:t>Femto</w:t>
        </w:r>
        <w:proofErr w:type="spellEnd"/>
        <w:r w:rsidRPr="00DF1CD2">
          <w:t xml:space="preserve"> attached to it. </w:t>
        </w:r>
        <w:proofErr w:type="gramStart"/>
        <w:r w:rsidRPr="00DF1CD2">
          <w:t>Otherwise</w:t>
        </w:r>
        <w:proofErr w:type="gramEnd"/>
        <w:r w:rsidRPr="00DF1CD2">
          <w:t xml:space="preserve"> it ignores the message.</w:t>
        </w:r>
      </w:ins>
    </w:p>
    <w:p w14:paraId="40815C8A" w14:textId="77777777" w:rsidR="006B275A" w:rsidRPr="00DF1CD2" w:rsidRDefault="006B275A" w:rsidP="006B275A">
      <w:pPr>
        <w:pStyle w:val="B2"/>
        <w:rPr>
          <w:ins w:id="188" w:author="Lenovo" w:date="2025-02-05T16:00:00Z"/>
        </w:rPr>
      </w:pPr>
      <w:ins w:id="189" w:author="Lenovo" w:date="2025-02-05T16:00:00Z">
        <w:r w:rsidRPr="00DF1CD2">
          <w:t>-</w:t>
        </w:r>
        <w:r w:rsidRPr="00DF1CD2">
          <w:tab/>
          <w:t xml:space="preserve">In case of </w:t>
        </w:r>
        <w:r>
          <w:rPr>
            <w:rFonts w:eastAsiaTheme="minorEastAsia" w:hint="eastAsia"/>
            <w:lang w:eastAsia="zh-CN"/>
          </w:rPr>
          <w:t xml:space="preserve">NG </w:t>
        </w:r>
        <w:r w:rsidRPr="00DF1CD2">
          <w:t xml:space="preserve">INITIAL CONTEXT SETUP REQUEST message and NG HANDOVER REQUEST message, informing the NR </w:t>
        </w:r>
        <w:proofErr w:type="spellStart"/>
        <w:r w:rsidRPr="00DF1CD2">
          <w:t>Femto</w:t>
        </w:r>
        <w:proofErr w:type="spellEnd"/>
        <w:r w:rsidRPr="00DF1CD2">
          <w:t xml:space="preserve"> about any GUAMI corresponding to the serving AMF, the AMF UE NGAP ID assigned by the AMF and the AMF UE NGAP ID assigned by the NR </w:t>
        </w:r>
        <w:proofErr w:type="spellStart"/>
        <w:r w:rsidRPr="00DF1CD2">
          <w:t>Femto</w:t>
        </w:r>
        <w:proofErr w:type="spellEnd"/>
        <w:r w:rsidRPr="00DF1CD2">
          <w:t xml:space="preserve"> GW for the UE. In case of </w:t>
        </w:r>
        <w:r>
          <w:rPr>
            <w:rFonts w:eastAsiaTheme="minorEastAsia" w:hint="eastAsia"/>
            <w:lang w:eastAsia="zh-CN"/>
          </w:rPr>
          <w:t xml:space="preserve">NG </w:t>
        </w:r>
        <w:r w:rsidRPr="00DF1CD2">
          <w:t xml:space="preserve">PATH SWITCH REQUEST ACKNOWLEDGE message, informing the NR </w:t>
        </w:r>
        <w:proofErr w:type="spellStart"/>
        <w:r w:rsidRPr="00DF1CD2">
          <w:t>Femto</w:t>
        </w:r>
        <w:proofErr w:type="spellEnd"/>
        <w:r w:rsidRPr="00DF1CD2">
          <w:t xml:space="preserve"> about the AMF UE NGAP ID assigned by the AMF and the AMF UE NGAP ID assigned by the NR </w:t>
        </w:r>
        <w:proofErr w:type="spellStart"/>
        <w:r w:rsidRPr="00DF1CD2">
          <w:t>Femto</w:t>
        </w:r>
        <w:proofErr w:type="spellEnd"/>
        <w:r w:rsidRPr="00DF1CD2">
          <w:t xml:space="preserve"> GW for the UE.</w:t>
        </w:r>
      </w:ins>
    </w:p>
    <w:p w14:paraId="3DC7E67C" w14:textId="77777777" w:rsidR="006B275A" w:rsidRPr="003D178C" w:rsidRDefault="006B275A" w:rsidP="006B275A">
      <w:pPr>
        <w:pStyle w:val="B1"/>
        <w:rPr>
          <w:ins w:id="190" w:author="Lenovo" w:date="2025-02-05T16:00:00Z"/>
          <w:rFonts w:eastAsiaTheme="minorEastAsia"/>
        </w:rPr>
      </w:pPr>
      <w:ins w:id="191" w:author="Lenovo" w:date="2025-02-05T16:00:00Z">
        <w:r w:rsidRPr="00DF1CD2">
          <w:t>-</w:t>
        </w:r>
        <w:r w:rsidRPr="00DF1CD2">
          <w:tab/>
          <w:t xml:space="preserve">Terminating non-UE associated NG application part procedures towards the NR </w:t>
        </w:r>
        <w:proofErr w:type="spellStart"/>
        <w:r w:rsidRPr="00DF1CD2">
          <w:t>Femto</w:t>
        </w:r>
        <w:proofErr w:type="spellEnd"/>
        <w:r w:rsidRPr="00DF1CD2">
          <w:t xml:space="preserve"> and towards the AMF. </w:t>
        </w:r>
      </w:ins>
    </w:p>
    <w:p w14:paraId="38E20069" w14:textId="77777777" w:rsidR="006B275A" w:rsidRPr="0027492C" w:rsidRDefault="006B275A" w:rsidP="006B275A">
      <w:pPr>
        <w:pStyle w:val="B2"/>
        <w:rPr>
          <w:ins w:id="192" w:author="Lenovo" w:date="2025-02-05T16:00:00Z"/>
        </w:rPr>
      </w:pPr>
      <w:ins w:id="193" w:author="Lenovo" w:date="2025-02-05T16:00:00Z">
        <w:r w:rsidRPr="00DF1CD2">
          <w:t>-</w:t>
        </w:r>
        <w:r w:rsidRPr="00DF1CD2">
          <w:tab/>
          <w:t xml:space="preserve">Upon receiving an OVERLOAD START/STOP message, the NR </w:t>
        </w:r>
        <w:proofErr w:type="spellStart"/>
        <w:r w:rsidRPr="00DF1CD2">
          <w:t>Femto</w:t>
        </w:r>
        <w:proofErr w:type="spellEnd"/>
        <w:r w:rsidRPr="00DF1CD2">
          <w:t xml:space="preserve"> GW should send the OVERLOAD START/STOP message towards the NR </w:t>
        </w:r>
        <w:proofErr w:type="spellStart"/>
        <w:r w:rsidRPr="00DF1CD2">
          <w:t>Femto</w:t>
        </w:r>
        <w:proofErr w:type="spellEnd"/>
        <w:r w:rsidRPr="00DF1CD2">
          <w:t>(s) including in the message the identities of the affected AMF</w:t>
        </w:r>
        <w:r>
          <w:rPr>
            <w:rFonts w:eastAsiaTheme="minorEastAsia" w:hint="eastAsia"/>
            <w:lang w:eastAsia="zh-CN"/>
          </w:rPr>
          <w:t>(s)</w:t>
        </w:r>
        <w:r w:rsidRPr="00DF1CD2">
          <w:t xml:space="preserve">. The NR </w:t>
        </w:r>
        <w:proofErr w:type="spellStart"/>
        <w:r w:rsidRPr="00DF1CD2">
          <w:t>Femto</w:t>
        </w:r>
        <w:proofErr w:type="spellEnd"/>
        <w:r w:rsidRPr="00DF1CD2">
          <w:t xml:space="preserve"> uses this information received from the OVERLOAD START message to identify to which traffic the above defined rejectio</w:t>
        </w:r>
        <w:r w:rsidRPr="0027492C">
          <w:t xml:space="preserve">ns shall be applied. The </w:t>
        </w:r>
        <w:r>
          <w:t xml:space="preserve">NR </w:t>
        </w:r>
        <w:proofErr w:type="spellStart"/>
        <w:r>
          <w:t>Femto</w:t>
        </w:r>
        <w:proofErr w:type="spellEnd"/>
        <w:r w:rsidRPr="0027492C">
          <w:t xml:space="preserve"> shall apply the defined rejections until reception of an OVERLOAD STOP message applicable to this traffic, or until the </w:t>
        </w:r>
        <w:r>
          <w:t xml:space="preserve">NR </w:t>
        </w:r>
        <w:proofErr w:type="spellStart"/>
        <w:r>
          <w:t>Femto</w:t>
        </w:r>
        <w:proofErr w:type="spellEnd"/>
        <w:r w:rsidRPr="0027492C">
          <w:t xml:space="preserve"> receives a further OVERLOAD START message applicable to the same traffic, in which case it shall replace the ongoing overload action with the newly requested one.</w:t>
        </w:r>
      </w:ins>
    </w:p>
    <w:p w14:paraId="51367C0F" w14:textId="77777777" w:rsidR="006B275A" w:rsidRPr="0027492C" w:rsidRDefault="006B275A" w:rsidP="006B275A">
      <w:pPr>
        <w:pStyle w:val="NO"/>
        <w:rPr>
          <w:ins w:id="194" w:author="Lenovo" w:date="2025-02-05T16:00:00Z"/>
        </w:rPr>
      </w:pPr>
      <w:ins w:id="195" w:author="Lenovo" w:date="2025-02-05T16:00:00Z">
        <w:r w:rsidRPr="0027492C">
          <w:t>NOTE:</w:t>
        </w:r>
        <w:r w:rsidRPr="0027492C">
          <w:tab/>
          <w:t xml:space="preserve">If a </w:t>
        </w:r>
        <w:r>
          <w:t xml:space="preserve">NR </w:t>
        </w:r>
        <w:proofErr w:type="spellStart"/>
        <w:r>
          <w:t>Femto</w:t>
        </w:r>
        <w:proofErr w:type="spellEnd"/>
        <w:r w:rsidRPr="0027492C">
          <w:t xml:space="preserve"> GW is deployed, non-UE associated procedures shall be run between </w:t>
        </w:r>
        <w:r>
          <w:rPr>
            <w:rFonts w:hint="eastAsia"/>
            <w:lang w:eastAsia="zh-CN"/>
          </w:rPr>
          <w:t xml:space="preserve">the </w:t>
        </w:r>
        <w:r>
          <w:t xml:space="preserve">NR </w:t>
        </w:r>
        <w:proofErr w:type="spellStart"/>
        <w:r>
          <w:t>Femto</w:t>
        </w:r>
        <w:r w:rsidRPr="0027492C">
          <w:t>s</w:t>
        </w:r>
        <w:proofErr w:type="spellEnd"/>
        <w:r w:rsidRPr="0027492C">
          <w:t xml:space="preserve"> and the </w:t>
        </w:r>
        <w:r>
          <w:t xml:space="preserve">NR </w:t>
        </w:r>
        <w:proofErr w:type="spellStart"/>
        <w:r>
          <w:t>Femto</w:t>
        </w:r>
        <w:proofErr w:type="spellEnd"/>
        <w:r w:rsidRPr="0027492C">
          <w:t xml:space="preserve"> GW and between the </w:t>
        </w:r>
        <w:r>
          <w:t xml:space="preserve">NR </w:t>
        </w:r>
        <w:proofErr w:type="spellStart"/>
        <w:r>
          <w:t>Femto</w:t>
        </w:r>
        <w:proofErr w:type="spellEnd"/>
        <w:r w:rsidRPr="0027492C">
          <w:t xml:space="preserve"> GW and the </w:t>
        </w:r>
        <w:r>
          <w:t>AMF</w:t>
        </w:r>
        <w:r w:rsidRPr="0027492C">
          <w:t>.</w:t>
        </w:r>
      </w:ins>
    </w:p>
    <w:p w14:paraId="324222F7" w14:textId="77777777" w:rsidR="006B275A" w:rsidRPr="00CE4D67" w:rsidRDefault="006B275A" w:rsidP="006B275A">
      <w:pPr>
        <w:pStyle w:val="B1"/>
        <w:rPr>
          <w:ins w:id="196" w:author="Lenovo" w:date="2025-02-05T16:00:00Z"/>
          <w:rFonts w:eastAsiaTheme="minorEastAsia"/>
        </w:rPr>
      </w:pPr>
      <w:ins w:id="197" w:author="Lenovo" w:date="2025-02-05T16:00:00Z">
        <w:r w:rsidRPr="0027492C">
          <w:t>-</w:t>
        </w:r>
        <w:r w:rsidRPr="0027492C">
          <w:tab/>
          <w:t xml:space="preserve">Optionally </w:t>
        </w:r>
        <w:r w:rsidRPr="00CE4D67">
          <w:rPr>
            <w:rFonts w:eastAsiaTheme="minorEastAsia"/>
          </w:rPr>
          <w:t xml:space="preserve">concentration </w:t>
        </w:r>
        <w:r>
          <w:t>NG</w:t>
        </w:r>
        <w:r w:rsidRPr="0027492C">
          <w:t xml:space="preserve">-U interface with the </w:t>
        </w:r>
        <w:r>
          <w:t xml:space="preserve">NR </w:t>
        </w:r>
        <w:proofErr w:type="spellStart"/>
        <w:r>
          <w:t>Femto</w:t>
        </w:r>
        <w:proofErr w:type="spellEnd"/>
        <w:r>
          <w:t xml:space="preserve"> and with the UPF</w:t>
        </w:r>
        <w:r w:rsidRPr="0027492C">
          <w:t>.</w:t>
        </w:r>
      </w:ins>
    </w:p>
    <w:p w14:paraId="2E443D91" w14:textId="77777777" w:rsidR="006B275A" w:rsidRPr="0027492C" w:rsidRDefault="006B275A" w:rsidP="006B275A">
      <w:pPr>
        <w:pStyle w:val="B1"/>
        <w:rPr>
          <w:ins w:id="198" w:author="Lenovo" w:date="2025-02-05T16:00:00Z"/>
        </w:rPr>
      </w:pPr>
      <w:ins w:id="199" w:author="Lenovo" w:date="2025-02-05T16:00:00Z">
        <w:r w:rsidRPr="0027492C">
          <w:t>-</w:t>
        </w:r>
        <w:r w:rsidRPr="0027492C">
          <w:tab/>
          <w:t xml:space="preserve">Supporting TAC and PLMN ID used by the </w:t>
        </w:r>
        <w:r>
          <w:t xml:space="preserve">NR </w:t>
        </w:r>
        <w:proofErr w:type="spellStart"/>
        <w:r>
          <w:t>Femto</w:t>
        </w:r>
        <w:proofErr w:type="spellEnd"/>
        <w:r w:rsidRPr="0027492C">
          <w:t>.</w:t>
        </w:r>
      </w:ins>
    </w:p>
    <w:p w14:paraId="0AFAA35E" w14:textId="77777777" w:rsidR="006B275A" w:rsidRPr="0027492C" w:rsidRDefault="006B275A" w:rsidP="006B275A">
      <w:pPr>
        <w:pStyle w:val="B1"/>
        <w:rPr>
          <w:ins w:id="200" w:author="Lenovo" w:date="2025-02-05T16:00:00Z"/>
        </w:rPr>
      </w:pPr>
      <w:ins w:id="201" w:author="Lenovo" w:date="2025-02-05T16:00:00Z">
        <w:r>
          <w:t>-</w:t>
        </w:r>
        <w:r>
          <w:tab/>
        </w:r>
        <w:proofErr w:type="spellStart"/>
        <w:r>
          <w:t>Xn</w:t>
        </w:r>
        <w:proofErr w:type="spellEnd"/>
        <w:r w:rsidRPr="0027492C">
          <w:t xml:space="preserve"> interfaces shall not be established between the </w:t>
        </w:r>
        <w:r>
          <w:t xml:space="preserve">NR </w:t>
        </w:r>
        <w:proofErr w:type="spellStart"/>
        <w:r>
          <w:t>Femto</w:t>
        </w:r>
        <w:proofErr w:type="spellEnd"/>
        <w:r w:rsidRPr="0027492C">
          <w:t xml:space="preserve"> GW and other nodes.</w:t>
        </w:r>
      </w:ins>
    </w:p>
    <w:p w14:paraId="4C5A0FC2" w14:textId="77777777" w:rsidR="006B275A" w:rsidRPr="0027492C" w:rsidRDefault="006B275A" w:rsidP="006B275A">
      <w:pPr>
        <w:pStyle w:val="B1"/>
        <w:rPr>
          <w:ins w:id="202" w:author="Lenovo" w:date="2025-02-05T16:00:00Z"/>
        </w:rPr>
      </w:pPr>
      <w:ins w:id="203" w:author="Lenovo" w:date="2025-02-05T16:00:00Z">
        <w:r w:rsidRPr="0027492C">
          <w:t>-</w:t>
        </w:r>
        <w:r w:rsidRPr="0027492C">
          <w:tab/>
          <w:t xml:space="preserve">Routing the </w:t>
        </w:r>
        <w:r>
          <w:t>NG</w:t>
        </w:r>
        <w:r w:rsidRPr="0027492C">
          <w:t xml:space="preserve"> PATH SWITCH REQUEST message towards the </w:t>
        </w:r>
        <w:r>
          <w:t>AMF</w:t>
        </w:r>
        <w:r w:rsidRPr="0027492C">
          <w:t xml:space="preserve"> based on the </w:t>
        </w:r>
        <w:r>
          <w:t>GUAMI</w:t>
        </w:r>
        <w:r w:rsidRPr="0027492C">
          <w:t xml:space="preserve"> of the source </w:t>
        </w:r>
        <w:r>
          <w:t>AMF</w:t>
        </w:r>
        <w:r w:rsidRPr="0027492C">
          <w:t xml:space="preserve"> received from the </w:t>
        </w:r>
        <w:r>
          <w:t xml:space="preserve">NR </w:t>
        </w:r>
        <w:proofErr w:type="spellStart"/>
        <w:r>
          <w:t>Femto</w:t>
        </w:r>
        <w:proofErr w:type="spellEnd"/>
        <w:r w:rsidRPr="0027492C">
          <w:t>.</w:t>
        </w:r>
      </w:ins>
    </w:p>
    <w:p w14:paraId="13B3EF43" w14:textId="77777777" w:rsidR="00E205A8" w:rsidRPr="006B275A" w:rsidRDefault="00E205A8" w:rsidP="006E58B4">
      <w:pPr>
        <w:rPr>
          <w:ins w:id="204" w:author="Lenovo" w:date="2024-09-27T09:12:00Z"/>
          <w:rFonts w:eastAsiaTheme="minorEastAsia"/>
          <w:lang w:val="en-US" w:eastAsia="zh-CN"/>
        </w:rPr>
      </w:pPr>
    </w:p>
    <w:bookmarkEnd w:id="1"/>
    <w:bookmarkEnd w:id="2"/>
    <w:bookmarkEnd w:id="9"/>
    <w:p w14:paraId="4884B9FB" w14:textId="77777777" w:rsidR="00C0470D" w:rsidRDefault="00C0470D" w:rsidP="00655BF2">
      <w:pPr>
        <w:spacing w:beforeLines="50" w:before="120" w:after="120"/>
        <w:textAlignment w:val="baseline"/>
        <w:rPr>
          <w:rFonts w:eastAsia="宋体"/>
          <w:lang w:eastAsia="zh-CN"/>
        </w:rPr>
      </w:pPr>
    </w:p>
    <w:sectPr w:rsidR="00C0470D" w:rsidSect="0085683C">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6998D" w14:textId="77777777" w:rsidR="00516254" w:rsidRDefault="00516254" w:rsidP="00AA3FAE">
      <w:r>
        <w:separator/>
      </w:r>
    </w:p>
  </w:endnote>
  <w:endnote w:type="continuationSeparator" w:id="0">
    <w:p w14:paraId="541BA9AF" w14:textId="77777777" w:rsidR="00516254" w:rsidRDefault="00516254"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rPr>
        <w:rFonts w:hint="eastAsia"/>
      </w:rPr>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8736E" w14:textId="77777777" w:rsidR="00516254" w:rsidRDefault="00516254" w:rsidP="00AA3FAE">
      <w:r>
        <w:separator/>
      </w:r>
    </w:p>
  </w:footnote>
  <w:footnote w:type="continuationSeparator" w:id="0">
    <w:p w14:paraId="2F13BB82" w14:textId="77777777" w:rsidR="00516254" w:rsidRDefault="00516254"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4" w15:restartNumberingAfterBreak="0">
    <w:nsid w:val="4A351706"/>
    <w:multiLevelType w:val="hybridMultilevel"/>
    <w:tmpl w:val="09A2D606"/>
    <w:lvl w:ilvl="0" w:tplc="98604652">
      <w:start w:val="8"/>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5"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33159"/>
    <w:multiLevelType w:val="hybridMultilevel"/>
    <w:tmpl w:val="A1BE634C"/>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2"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3"/>
  </w:num>
  <w:num w:numId="2" w16cid:durableId="1172791761">
    <w:abstractNumId w:val="7"/>
  </w:num>
  <w:num w:numId="3" w16cid:durableId="1866753295">
    <w:abstractNumId w:val="8"/>
  </w:num>
  <w:num w:numId="4" w16cid:durableId="85273210">
    <w:abstractNumId w:val="11"/>
  </w:num>
  <w:num w:numId="5" w16cid:durableId="394473741">
    <w:abstractNumId w:val="0"/>
  </w:num>
  <w:num w:numId="6" w16cid:durableId="1185901937">
    <w:abstractNumId w:val="1"/>
  </w:num>
  <w:num w:numId="7" w16cid:durableId="829835607">
    <w:abstractNumId w:val="12"/>
  </w:num>
  <w:num w:numId="8" w16cid:durableId="1018387535">
    <w:abstractNumId w:val="5"/>
  </w:num>
  <w:num w:numId="9" w16cid:durableId="1758676206">
    <w:abstractNumId w:val="9"/>
  </w:num>
  <w:num w:numId="10" w16cid:durableId="1667636920">
    <w:abstractNumId w:val="6"/>
  </w:num>
  <w:num w:numId="11" w16cid:durableId="15039790">
    <w:abstractNumId w:val="11"/>
  </w:num>
  <w:num w:numId="12" w16cid:durableId="1361584663">
    <w:abstractNumId w:val="11"/>
  </w:num>
  <w:num w:numId="13" w16cid:durableId="125855758">
    <w:abstractNumId w:val="11"/>
  </w:num>
  <w:num w:numId="14" w16cid:durableId="312833094">
    <w:abstractNumId w:val="10"/>
  </w:num>
  <w:num w:numId="15" w16cid:durableId="1381055853">
    <w:abstractNumId w:val="4"/>
  </w:num>
  <w:num w:numId="16" w16cid:durableId="3676823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ZTE_Weiqiang Du">
    <w15:presenceInfo w15:providerId="None" w15:userId="ZTE_Weiqiang Du"/>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1656"/>
    <w:rsid w:val="00002049"/>
    <w:rsid w:val="00002113"/>
    <w:rsid w:val="000021CA"/>
    <w:rsid w:val="000024F1"/>
    <w:rsid w:val="00003904"/>
    <w:rsid w:val="0000431F"/>
    <w:rsid w:val="00004FF4"/>
    <w:rsid w:val="00006F15"/>
    <w:rsid w:val="0000703A"/>
    <w:rsid w:val="00010B22"/>
    <w:rsid w:val="00011F5D"/>
    <w:rsid w:val="00013728"/>
    <w:rsid w:val="000161E4"/>
    <w:rsid w:val="000165E4"/>
    <w:rsid w:val="0001682C"/>
    <w:rsid w:val="00017A52"/>
    <w:rsid w:val="00020676"/>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236D"/>
    <w:rsid w:val="000566E1"/>
    <w:rsid w:val="00057C75"/>
    <w:rsid w:val="00060A16"/>
    <w:rsid w:val="000613CF"/>
    <w:rsid w:val="000637B7"/>
    <w:rsid w:val="000641AF"/>
    <w:rsid w:val="000646BB"/>
    <w:rsid w:val="00065470"/>
    <w:rsid w:val="00065E9E"/>
    <w:rsid w:val="000664F5"/>
    <w:rsid w:val="0006683B"/>
    <w:rsid w:val="00067403"/>
    <w:rsid w:val="000700EE"/>
    <w:rsid w:val="00070D39"/>
    <w:rsid w:val="000714DF"/>
    <w:rsid w:val="000723E9"/>
    <w:rsid w:val="00072D31"/>
    <w:rsid w:val="0007335E"/>
    <w:rsid w:val="00074B1C"/>
    <w:rsid w:val="00074E79"/>
    <w:rsid w:val="0007544B"/>
    <w:rsid w:val="00082040"/>
    <w:rsid w:val="00083BA0"/>
    <w:rsid w:val="00083D00"/>
    <w:rsid w:val="00083ECB"/>
    <w:rsid w:val="00084B41"/>
    <w:rsid w:val="00086B95"/>
    <w:rsid w:val="000874BB"/>
    <w:rsid w:val="00095520"/>
    <w:rsid w:val="00096792"/>
    <w:rsid w:val="0009781A"/>
    <w:rsid w:val="000A0A57"/>
    <w:rsid w:val="000A136B"/>
    <w:rsid w:val="000A18DF"/>
    <w:rsid w:val="000A3D7E"/>
    <w:rsid w:val="000A5F76"/>
    <w:rsid w:val="000A6229"/>
    <w:rsid w:val="000B0A04"/>
    <w:rsid w:val="000B1938"/>
    <w:rsid w:val="000B1D18"/>
    <w:rsid w:val="000B2035"/>
    <w:rsid w:val="000B557A"/>
    <w:rsid w:val="000B6595"/>
    <w:rsid w:val="000B7C20"/>
    <w:rsid w:val="000C0937"/>
    <w:rsid w:val="000C15D9"/>
    <w:rsid w:val="000C1958"/>
    <w:rsid w:val="000C3F89"/>
    <w:rsid w:val="000C663D"/>
    <w:rsid w:val="000C7510"/>
    <w:rsid w:val="000D0A67"/>
    <w:rsid w:val="000D0E6B"/>
    <w:rsid w:val="000D1C68"/>
    <w:rsid w:val="000D3ADF"/>
    <w:rsid w:val="000D4846"/>
    <w:rsid w:val="000D5F51"/>
    <w:rsid w:val="000D6442"/>
    <w:rsid w:val="000D79E4"/>
    <w:rsid w:val="000E0797"/>
    <w:rsid w:val="000E0AF2"/>
    <w:rsid w:val="000E24D5"/>
    <w:rsid w:val="000E34B0"/>
    <w:rsid w:val="000E43DA"/>
    <w:rsid w:val="000E61B1"/>
    <w:rsid w:val="000E651D"/>
    <w:rsid w:val="000E706D"/>
    <w:rsid w:val="000F0260"/>
    <w:rsid w:val="000F0785"/>
    <w:rsid w:val="000F1C49"/>
    <w:rsid w:val="000F6A9D"/>
    <w:rsid w:val="00100689"/>
    <w:rsid w:val="001012D3"/>
    <w:rsid w:val="00101812"/>
    <w:rsid w:val="0010237A"/>
    <w:rsid w:val="00103266"/>
    <w:rsid w:val="00103F6F"/>
    <w:rsid w:val="00104AE3"/>
    <w:rsid w:val="0010774E"/>
    <w:rsid w:val="001108E1"/>
    <w:rsid w:val="00111B28"/>
    <w:rsid w:val="00112403"/>
    <w:rsid w:val="00113355"/>
    <w:rsid w:val="00113E65"/>
    <w:rsid w:val="0011469E"/>
    <w:rsid w:val="001148E6"/>
    <w:rsid w:val="00115E31"/>
    <w:rsid w:val="0011768A"/>
    <w:rsid w:val="00121955"/>
    <w:rsid w:val="001219B5"/>
    <w:rsid w:val="00121A2C"/>
    <w:rsid w:val="00122105"/>
    <w:rsid w:val="00122111"/>
    <w:rsid w:val="00122FE5"/>
    <w:rsid w:val="00123848"/>
    <w:rsid w:val="001253B8"/>
    <w:rsid w:val="0012573F"/>
    <w:rsid w:val="0012600A"/>
    <w:rsid w:val="00127BA7"/>
    <w:rsid w:val="00130515"/>
    <w:rsid w:val="001318BC"/>
    <w:rsid w:val="0013206F"/>
    <w:rsid w:val="00134A9A"/>
    <w:rsid w:val="00134C0A"/>
    <w:rsid w:val="001353CD"/>
    <w:rsid w:val="0013651F"/>
    <w:rsid w:val="0014110B"/>
    <w:rsid w:val="00144D1D"/>
    <w:rsid w:val="001459E5"/>
    <w:rsid w:val="00145DD8"/>
    <w:rsid w:val="00146C65"/>
    <w:rsid w:val="00150863"/>
    <w:rsid w:val="001510A8"/>
    <w:rsid w:val="00152CA4"/>
    <w:rsid w:val="0015328D"/>
    <w:rsid w:val="00153CF3"/>
    <w:rsid w:val="0015523D"/>
    <w:rsid w:val="001556FC"/>
    <w:rsid w:val="00155F87"/>
    <w:rsid w:val="00157AC5"/>
    <w:rsid w:val="0016033B"/>
    <w:rsid w:val="00161A1A"/>
    <w:rsid w:val="001623DF"/>
    <w:rsid w:val="00163AED"/>
    <w:rsid w:val="001641B4"/>
    <w:rsid w:val="001644A5"/>
    <w:rsid w:val="00164B13"/>
    <w:rsid w:val="001657CE"/>
    <w:rsid w:val="00167182"/>
    <w:rsid w:val="00170CC1"/>
    <w:rsid w:val="0017256C"/>
    <w:rsid w:val="00172D96"/>
    <w:rsid w:val="00172EAD"/>
    <w:rsid w:val="0017587A"/>
    <w:rsid w:val="001778F0"/>
    <w:rsid w:val="001814B0"/>
    <w:rsid w:val="001847E8"/>
    <w:rsid w:val="00185448"/>
    <w:rsid w:val="00190FAF"/>
    <w:rsid w:val="00193AB1"/>
    <w:rsid w:val="0019486E"/>
    <w:rsid w:val="0019499C"/>
    <w:rsid w:val="00196620"/>
    <w:rsid w:val="00197613"/>
    <w:rsid w:val="001A1855"/>
    <w:rsid w:val="001A2383"/>
    <w:rsid w:val="001A260F"/>
    <w:rsid w:val="001A38C6"/>
    <w:rsid w:val="001A44C7"/>
    <w:rsid w:val="001B11AE"/>
    <w:rsid w:val="001B2663"/>
    <w:rsid w:val="001B2B8D"/>
    <w:rsid w:val="001B31AB"/>
    <w:rsid w:val="001B67AD"/>
    <w:rsid w:val="001C0436"/>
    <w:rsid w:val="001C0F1D"/>
    <w:rsid w:val="001C3355"/>
    <w:rsid w:val="001C3A1E"/>
    <w:rsid w:val="001C41B0"/>
    <w:rsid w:val="001C54A5"/>
    <w:rsid w:val="001D18F3"/>
    <w:rsid w:val="001D1A86"/>
    <w:rsid w:val="001D21DC"/>
    <w:rsid w:val="001D279D"/>
    <w:rsid w:val="001D64DD"/>
    <w:rsid w:val="001E1180"/>
    <w:rsid w:val="001E1A85"/>
    <w:rsid w:val="001E723D"/>
    <w:rsid w:val="001F0325"/>
    <w:rsid w:val="001F03D3"/>
    <w:rsid w:val="001F1C18"/>
    <w:rsid w:val="001F34D3"/>
    <w:rsid w:val="001F5824"/>
    <w:rsid w:val="001F5B57"/>
    <w:rsid w:val="00202146"/>
    <w:rsid w:val="00202A06"/>
    <w:rsid w:val="0020327D"/>
    <w:rsid w:val="00204E49"/>
    <w:rsid w:val="0020521A"/>
    <w:rsid w:val="002070BF"/>
    <w:rsid w:val="0021061A"/>
    <w:rsid w:val="00213791"/>
    <w:rsid w:val="00214391"/>
    <w:rsid w:val="002164AC"/>
    <w:rsid w:val="0022149F"/>
    <w:rsid w:val="00221B4A"/>
    <w:rsid w:val="0022248C"/>
    <w:rsid w:val="00222F62"/>
    <w:rsid w:val="002271C5"/>
    <w:rsid w:val="00227B13"/>
    <w:rsid w:val="00230B9F"/>
    <w:rsid w:val="002324E1"/>
    <w:rsid w:val="00232519"/>
    <w:rsid w:val="0023595E"/>
    <w:rsid w:val="00236927"/>
    <w:rsid w:val="00236C33"/>
    <w:rsid w:val="00236F00"/>
    <w:rsid w:val="002401D3"/>
    <w:rsid w:val="002402B0"/>
    <w:rsid w:val="0024120E"/>
    <w:rsid w:val="002420BA"/>
    <w:rsid w:val="00242FE9"/>
    <w:rsid w:val="0024433A"/>
    <w:rsid w:val="00244D1D"/>
    <w:rsid w:val="00244FB0"/>
    <w:rsid w:val="00245E3F"/>
    <w:rsid w:val="00247389"/>
    <w:rsid w:val="002500C6"/>
    <w:rsid w:val="0025021B"/>
    <w:rsid w:val="00251576"/>
    <w:rsid w:val="00252938"/>
    <w:rsid w:val="00256265"/>
    <w:rsid w:val="00261529"/>
    <w:rsid w:val="00263E38"/>
    <w:rsid w:val="0026405B"/>
    <w:rsid w:val="002678A8"/>
    <w:rsid w:val="00267A8C"/>
    <w:rsid w:val="00276BD5"/>
    <w:rsid w:val="00277010"/>
    <w:rsid w:val="00277CCA"/>
    <w:rsid w:val="00281EF8"/>
    <w:rsid w:val="00283294"/>
    <w:rsid w:val="00286C7E"/>
    <w:rsid w:val="002911DE"/>
    <w:rsid w:val="0029202E"/>
    <w:rsid w:val="00292747"/>
    <w:rsid w:val="00292940"/>
    <w:rsid w:val="00292BFC"/>
    <w:rsid w:val="0029484D"/>
    <w:rsid w:val="00294BCA"/>
    <w:rsid w:val="00296522"/>
    <w:rsid w:val="002A5557"/>
    <w:rsid w:val="002A67AC"/>
    <w:rsid w:val="002A6985"/>
    <w:rsid w:val="002A7108"/>
    <w:rsid w:val="002B09B0"/>
    <w:rsid w:val="002B23C1"/>
    <w:rsid w:val="002B3C36"/>
    <w:rsid w:val="002B42E0"/>
    <w:rsid w:val="002B61AB"/>
    <w:rsid w:val="002B65A4"/>
    <w:rsid w:val="002B7FB5"/>
    <w:rsid w:val="002C1BFE"/>
    <w:rsid w:val="002C249C"/>
    <w:rsid w:val="002C30B4"/>
    <w:rsid w:val="002C41B0"/>
    <w:rsid w:val="002C6DA5"/>
    <w:rsid w:val="002C7D18"/>
    <w:rsid w:val="002D1DCD"/>
    <w:rsid w:val="002D28AD"/>
    <w:rsid w:val="002D370E"/>
    <w:rsid w:val="002D68AD"/>
    <w:rsid w:val="002D6B18"/>
    <w:rsid w:val="002D6F0D"/>
    <w:rsid w:val="002D7E30"/>
    <w:rsid w:val="002E166E"/>
    <w:rsid w:val="002E2E3D"/>
    <w:rsid w:val="002E2FB7"/>
    <w:rsid w:val="002E3135"/>
    <w:rsid w:val="002E3ABE"/>
    <w:rsid w:val="002E3F52"/>
    <w:rsid w:val="002E4815"/>
    <w:rsid w:val="002E4DF3"/>
    <w:rsid w:val="002E5C37"/>
    <w:rsid w:val="002E5E53"/>
    <w:rsid w:val="002E6015"/>
    <w:rsid w:val="002E6241"/>
    <w:rsid w:val="002E699D"/>
    <w:rsid w:val="002F09C6"/>
    <w:rsid w:val="002F0CB9"/>
    <w:rsid w:val="002F19C1"/>
    <w:rsid w:val="002F1A57"/>
    <w:rsid w:val="002F231B"/>
    <w:rsid w:val="002F2707"/>
    <w:rsid w:val="002F2A67"/>
    <w:rsid w:val="002F4481"/>
    <w:rsid w:val="002F49BB"/>
    <w:rsid w:val="002F6E33"/>
    <w:rsid w:val="002F7DD1"/>
    <w:rsid w:val="00300908"/>
    <w:rsid w:val="00302469"/>
    <w:rsid w:val="00304AB3"/>
    <w:rsid w:val="0030644F"/>
    <w:rsid w:val="003070E2"/>
    <w:rsid w:val="00307A98"/>
    <w:rsid w:val="00310AA2"/>
    <w:rsid w:val="00312351"/>
    <w:rsid w:val="003124DA"/>
    <w:rsid w:val="003161F4"/>
    <w:rsid w:val="003169C7"/>
    <w:rsid w:val="0031760A"/>
    <w:rsid w:val="003179AD"/>
    <w:rsid w:val="00320900"/>
    <w:rsid w:val="00320D1B"/>
    <w:rsid w:val="00320E6A"/>
    <w:rsid w:val="0032136B"/>
    <w:rsid w:val="00321F53"/>
    <w:rsid w:val="0032255E"/>
    <w:rsid w:val="0032317B"/>
    <w:rsid w:val="00324B30"/>
    <w:rsid w:val="003266D9"/>
    <w:rsid w:val="0033243A"/>
    <w:rsid w:val="00335331"/>
    <w:rsid w:val="0033630B"/>
    <w:rsid w:val="00340F49"/>
    <w:rsid w:val="00341F62"/>
    <w:rsid w:val="00342A1B"/>
    <w:rsid w:val="00343D32"/>
    <w:rsid w:val="003500BB"/>
    <w:rsid w:val="0035034A"/>
    <w:rsid w:val="00351B06"/>
    <w:rsid w:val="003521C3"/>
    <w:rsid w:val="00355DD7"/>
    <w:rsid w:val="00356EB9"/>
    <w:rsid w:val="003577BB"/>
    <w:rsid w:val="0036074B"/>
    <w:rsid w:val="00362F2C"/>
    <w:rsid w:val="0036486D"/>
    <w:rsid w:val="003649E8"/>
    <w:rsid w:val="00364AC3"/>
    <w:rsid w:val="003658C5"/>
    <w:rsid w:val="00366F84"/>
    <w:rsid w:val="00371B3B"/>
    <w:rsid w:val="003728F6"/>
    <w:rsid w:val="00373427"/>
    <w:rsid w:val="00374EAE"/>
    <w:rsid w:val="003770AE"/>
    <w:rsid w:val="00381A05"/>
    <w:rsid w:val="00382227"/>
    <w:rsid w:val="003848D1"/>
    <w:rsid w:val="00384956"/>
    <w:rsid w:val="00384B0D"/>
    <w:rsid w:val="00385E03"/>
    <w:rsid w:val="00386932"/>
    <w:rsid w:val="00387EF8"/>
    <w:rsid w:val="003901C4"/>
    <w:rsid w:val="003922F0"/>
    <w:rsid w:val="00392BB1"/>
    <w:rsid w:val="00395446"/>
    <w:rsid w:val="003976B5"/>
    <w:rsid w:val="003A0B1A"/>
    <w:rsid w:val="003A17E1"/>
    <w:rsid w:val="003A2E07"/>
    <w:rsid w:val="003A2EE2"/>
    <w:rsid w:val="003A4877"/>
    <w:rsid w:val="003A4A2A"/>
    <w:rsid w:val="003A5582"/>
    <w:rsid w:val="003A5735"/>
    <w:rsid w:val="003A65A3"/>
    <w:rsid w:val="003B170E"/>
    <w:rsid w:val="003B198C"/>
    <w:rsid w:val="003B473B"/>
    <w:rsid w:val="003B4C4B"/>
    <w:rsid w:val="003B6157"/>
    <w:rsid w:val="003C0D8D"/>
    <w:rsid w:val="003C0F48"/>
    <w:rsid w:val="003C172B"/>
    <w:rsid w:val="003C333E"/>
    <w:rsid w:val="003C49ED"/>
    <w:rsid w:val="003C4B3D"/>
    <w:rsid w:val="003C5E04"/>
    <w:rsid w:val="003C5E86"/>
    <w:rsid w:val="003C6CEF"/>
    <w:rsid w:val="003D0D01"/>
    <w:rsid w:val="003D283B"/>
    <w:rsid w:val="003D4BCF"/>
    <w:rsid w:val="003D535D"/>
    <w:rsid w:val="003E1FD8"/>
    <w:rsid w:val="003E3DF9"/>
    <w:rsid w:val="003E466B"/>
    <w:rsid w:val="003E5091"/>
    <w:rsid w:val="003E6EB6"/>
    <w:rsid w:val="003E710B"/>
    <w:rsid w:val="003E7E09"/>
    <w:rsid w:val="003F1954"/>
    <w:rsid w:val="003F22E5"/>
    <w:rsid w:val="003F2D27"/>
    <w:rsid w:val="003F2E3B"/>
    <w:rsid w:val="003F5217"/>
    <w:rsid w:val="003F6498"/>
    <w:rsid w:val="00401206"/>
    <w:rsid w:val="00402DFA"/>
    <w:rsid w:val="0040415F"/>
    <w:rsid w:val="00404D86"/>
    <w:rsid w:val="0040527B"/>
    <w:rsid w:val="00405361"/>
    <w:rsid w:val="00410D54"/>
    <w:rsid w:val="004139B5"/>
    <w:rsid w:val="004139F0"/>
    <w:rsid w:val="00413A18"/>
    <w:rsid w:val="004147E6"/>
    <w:rsid w:val="00415D56"/>
    <w:rsid w:val="00415F3A"/>
    <w:rsid w:val="00417185"/>
    <w:rsid w:val="00420583"/>
    <w:rsid w:val="0042629C"/>
    <w:rsid w:val="0042629F"/>
    <w:rsid w:val="0042672C"/>
    <w:rsid w:val="00431BB4"/>
    <w:rsid w:val="0043340A"/>
    <w:rsid w:val="0043789D"/>
    <w:rsid w:val="004411B9"/>
    <w:rsid w:val="0044177C"/>
    <w:rsid w:val="0044194E"/>
    <w:rsid w:val="00443675"/>
    <w:rsid w:val="00445267"/>
    <w:rsid w:val="00445B87"/>
    <w:rsid w:val="00446FD4"/>
    <w:rsid w:val="004503E2"/>
    <w:rsid w:val="004508B9"/>
    <w:rsid w:val="00454F9D"/>
    <w:rsid w:val="004561FF"/>
    <w:rsid w:val="00457A21"/>
    <w:rsid w:val="00461164"/>
    <w:rsid w:val="004623CB"/>
    <w:rsid w:val="004623EC"/>
    <w:rsid w:val="004632D5"/>
    <w:rsid w:val="0046367F"/>
    <w:rsid w:val="004646DC"/>
    <w:rsid w:val="00466979"/>
    <w:rsid w:val="00466AC4"/>
    <w:rsid w:val="00470777"/>
    <w:rsid w:val="00470972"/>
    <w:rsid w:val="004731C4"/>
    <w:rsid w:val="004732BE"/>
    <w:rsid w:val="004774BA"/>
    <w:rsid w:val="0047779A"/>
    <w:rsid w:val="00481AFE"/>
    <w:rsid w:val="00482C89"/>
    <w:rsid w:val="00482EDB"/>
    <w:rsid w:val="0048326C"/>
    <w:rsid w:val="004851ED"/>
    <w:rsid w:val="00485440"/>
    <w:rsid w:val="00485AC3"/>
    <w:rsid w:val="00485AD4"/>
    <w:rsid w:val="004877E1"/>
    <w:rsid w:val="00487DC1"/>
    <w:rsid w:val="00487F2F"/>
    <w:rsid w:val="0049275B"/>
    <w:rsid w:val="00492D36"/>
    <w:rsid w:val="00493281"/>
    <w:rsid w:val="004958CF"/>
    <w:rsid w:val="00496C05"/>
    <w:rsid w:val="004A0380"/>
    <w:rsid w:val="004A2636"/>
    <w:rsid w:val="004A2BF7"/>
    <w:rsid w:val="004A40B8"/>
    <w:rsid w:val="004A4C11"/>
    <w:rsid w:val="004A55C1"/>
    <w:rsid w:val="004A5CD9"/>
    <w:rsid w:val="004A6DBA"/>
    <w:rsid w:val="004A7B5F"/>
    <w:rsid w:val="004B01E4"/>
    <w:rsid w:val="004B01E9"/>
    <w:rsid w:val="004B04C5"/>
    <w:rsid w:val="004B3030"/>
    <w:rsid w:val="004B5B72"/>
    <w:rsid w:val="004B5BA7"/>
    <w:rsid w:val="004B5F55"/>
    <w:rsid w:val="004B69DF"/>
    <w:rsid w:val="004B7283"/>
    <w:rsid w:val="004C4B68"/>
    <w:rsid w:val="004C7362"/>
    <w:rsid w:val="004C753F"/>
    <w:rsid w:val="004D23F2"/>
    <w:rsid w:val="004D4BF9"/>
    <w:rsid w:val="004D54D2"/>
    <w:rsid w:val="004D6EAB"/>
    <w:rsid w:val="004D7E11"/>
    <w:rsid w:val="004E0968"/>
    <w:rsid w:val="004E23B0"/>
    <w:rsid w:val="004E7396"/>
    <w:rsid w:val="004F01CC"/>
    <w:rsid w:val="004F0317"/>
    <w:rsid w:val="004F1645"/>
    <w:rsid w:val="004F17F8"/>
    <w:rsid w:val="004F1FBE"/>
    <w:rsid w:val="004F59C5"/>
    <w:rsid w:val="004F7753"/>
    <w:rsid w:val="004F7F21"/>
    <w:rsid w:val="00500783"/>
    <w:rsid w:val="00501DC8"/>
    <w:rsid w:val="00502253"/>
    <w:rsid w:val="005038DA"/>
    <w:rsid w:val="005063F8"/>
    <w:rsid w:val="00506D7A"/>
    <w:rsid w:val="005107EA"/>
    <w:rsid w:val="00514EEC"/>
    <w:rsid w:val="0051529B"/>
    <w:rsid w:val="00515367"/>
    <w:rsid w:val="00515B98"/>
    <w:rsid w:val="00516254"/>
    <w:rsid w:val="00517291"/>
    <w:rsid w:val="005175C8"/>
    <w:rsid w:val="0052218C"/>
    <w:rsid w:val="005237AE"/>
    <w:rsid w:val="00524A84"/>
    <w:rsid w:val="00530F9F"/>
    <w:rsid w:val="00531798"/>
    <w:rsid w:val="00532DEC"/>
    <w:rsid w:val="00534219"/>
    <w:rsid w:val="005347E6"/>
    <w:rsid w:val="005355E0"/>
    <w:rsid w:val="00535D8C"/>
    <w:rsid w:val="005404E1"/>
    <w:rsid w:val="00542A22"/>
    <w:rsid w:val="00543B1B"/>
    <w:rsid w:val="00544E53"/>
    <w:rsid w:val="00546C53"/>
    <w:rsid w:val="005473AD"/>
    <w:rsid w:val="005508EC"/>
    <w:rsid w:val="00550D47"/>
    <w:rsid w:val="005516DB"/>
    <w:rsid w:val="00551F15"/>
    <w:rsid w:val="00552E74"/>
    <w:rsid w:val="00552EC8"/>
    <w:rsid w:val="00553275"/>
    <w:rsid w:val="0055499F"/>
    <w:rsid w:val="0055674D"/>
    <w:rsid w:val="00557AC7"/>
    <w:rsid w:val="00560BE1"/>
    <w:rsid w:val="00561078"/>
    <w:rsid w:val="00561F85"/>
    <w:rsid w:val="00562772"/>
    <w:rsid w:val="00564234"/>
    <w:rsid w:val="005649B3"/>
    <w:rsid w:val="0056637F"/>
    <w:rsid w:val="005672DF"/>
    <w:rsid w:val="00571FC2"/>
    <w:rsid w:val="005734BC"/>
    <w:rsid w:val="00576069"/>
    <w:rsid w:val="005770FE"/>
    <w:rsid w:val="00587CBF"/>
    <w:rsid w:val="00591DBD"/>
    <w:rsid w:val="005939B2"/>
    <w:rsid w:val="00595DA8"/>
    <w:rsid w:val="005A0141"/>
    <w:rsid w:val="005A02B8"/>
    <w:rsid w:val="005A177D"/>
    <w:rsid w:val="005A2258"/>
    <w:rsid w:val="005A3AA4"/>
    <w:rsid w:val="005A6844"/>
    <w:rsid w:val="005A7AB9"/>
    <w:rsid w:val="005A7B59"/>
    <w:rsid w:val="005B1AAC"/>
    <w:rsid w:val="005B216A"/>
    <w:rsid w:val="005B2E3D"/>
    <w:rsid w:val="005B35C4"/>
    <w:rsid w:val="005B4B3A"/>
    <w:rsid w:val="005B58A7"/>
    <w:rsid w:val="005B7597"/>
    <w:rsid w:val="005C0817"/>
    <w:rsid w:val="005C0D8A"/>
    <w:rsid w:val="005C2982"/>
    <w:rsid w:val="005C3A62"/>
    <w:rsid w:val="005C49AB"/>
    <w:rsid w:val="005C5B2A"/>
    <w:rsid w:val="005C686B"/>
    <w:rsid w:val="005C6B58"/>
    <w:rsid w:val="005C6EEA"/>
    <w:rsid w:val="005D003D"/>
    <w:rsid w:val="005D017E"/>
    <w:rsid w:val="005D1AED"/>
    <w:rsid w:val="005D52C7"/>
    <w:rsid w:val="005D5C6C"/>
    <w:rsid w:val="005E197D"/>
    <w:rsid w:val="005E2CC6"/>
    <w:rsid w:val="005E555C"/>
    <w:rsid w:val="005E5569"/>
    <w:rsid w:val="005E799B"/>
    <w:rsid w:val="005E7BCB"/>
    <w:rsid w:val="005F0923"/>
    <w:rsid w:val="005F1212"/>
    <w:rsid w:val="005F54C1"/>
    <w:rsid w:val="005F65FB"/>
    <w:rsid w:val="00600820"/>
    <w:rsid w:val="00602419"/>
    <w:rsid w:val="00603873"/>
    <w:rsid w:val="00603FD4"/>
    <w:rsid w:val="006040E0"/>
    <w:rsid w:val="00604CC3"/>
    <w:rsid w:val="00605573"/>
    <w:rsid w:val="00607C4A"/>
    <w:rsid w:val="0061012C"/>
    <w:rsid w:val="00612ED9"/>
    <w:rsid w:val="00613B43"/>
    <w:rsid w:val="00613DDF"/>
    <w:rsid w:val="00617CEB"/>
    <w:rsid w:val="00621C13"/>
    <w:rsid w:val="00622D67"/>
    <w:rsid w:val="006241E8"/>
    <w:rsid w:val="0062438B"/>
    <w:rsid w:val="006244C7"/>
    <w:rsid w:val="00625023"/>
    <w:rsid w:val="00625208"/>
    <w:rsid w:val="00626CB0"/>
    <w:rsid w:val="00627169"/>
    <w:rsid w:val="00631179"/>
    <w:rsid w:val="00632A14"/>
    <w:rsid w:val="00633E57"/>
    <w:rsid w:val="0063421A"/>
    <w:rsid w:val="006362C0"/>
    <w:rsid w:val="006379BC"/>
    <w:rsid w:val="00637F81"/>
    <w:rsid w:val="0064167F"/>
    <w:rsid w:val="006418EE"/>
    <w:rsid w:val="006424C4"/>
    <w:rsid w:val="006447C8"/>
    <w:rsid w:val="006479A2"/>
    <w:rsid w:val="00653585"/>
    <w:rsid w:val="00655BF2"/>
    <w:rsid w:val="00656679"/>
    <w:rsid w:val="0065787F"/>
    <w:rsid w:val="00661C15"/>
    <w:rsid w:val="00662469"/>
    <w:rsid w:val="00662CC3"/>
    <w:rsid w:val="00662E11"/>
    <w:rsid w:val="006631B9"/>
    <w:rsid w:val="006660AB"/>
    <w:rsid w:val="006663A9"/>
    <w:rsid w:val="00666EA1"/>
    <w:rsid w:val="006678FC"/>
    <w:rsid w:val="00670C46"/>
    <w:rsid w:val="00674067"/>
    <w:rsid w:val="006749D1"/>
    <w:rsid w:val="00675FFD"/>
    <w:rsid w:val="006804B4"/>
    <w:rsid w:val="00682CE1"/>
    <w:rsid w:val="00682D3F"/>
    <w:rsid w:val="0068320E"/>
    <w:rsid w:val="006835A7"/>
    <w:rsid w:val="00683F4C"/>
    <w:rsid w:val="00684A40"/>
    <w:rsid w:val="00687018"/>
    <w:rsid w:val="00687312"/>
    <w:rsid w:val="00687695"/>
    <w:rsid w:val="00687F34"/>
    <w:rsid w:val="006916A2"/>
    <w:rsid w:val="00692330"/>
    <w:rsid w:val="00694EC0"/>
    <w:rsid w:val="00696348"/>
    <w:rsid w:val="00696619"/>
    <w:rsid w:val="00696F0C"/>
    <w:rsid w:val="006A0229"/>
    <w:rsid w:val="006A2007"/>
    <w:rsid w:val="006A2113"/>
    <w:rsid w:val="006A3137"/>
    <w:rsid w:val="006A3783"/>
    <w:rsid w:val="006A53D6"/>
    <w:rsid w:val="006B0FE9"/>
    <w:rsid w:val="006B1416"/>
    <w:rsid w:val="006B1636"/>
    <w:rsid w:val="006B275A"/>
    <w:rsid w:val="006B5926"/>
    <w:rsid w:val="006C0CE7"/>
    <w:rsid w:val="006C12C9"/>
    <w:rsid w:val="006C1E84"/>
    <w:rsid w:val="006C20A7"/>
    <w:rsid w:val="006C2FC0"/>
    <w:rsid w:val="006C374D"/>
    <w:rsid w:val="006C37EF"/>
    <w:rsid w:val="006C38B0"/>
    <w:rsid w:val="006C50A7"/>
    <w:rsid w:val="006C567D"/>
    <w:rsid w:val="006C616C"/>
    <w:rsid w:val="006C6455"/>
    <w:rsid w:val="006C7583"/>
    <w:rsid w:val="006D1314"/>
    <w:rsid w:val="006D1A36"/>
    <w:rsid w:val="006D262A"/>
    <w:rsid w:val="006D2AEE"/>
    <w:rsid w:val="006D398E"/>
    <w:rsid w:val="006D5547"/>
    <w:rsid w:val="006D6F3D"/>
    <w:rsid w:val="006E2238"/>
    <w:rsid w:val="006E2F17"/>
    <w:rsid w:val="006E3169"/>
    <w:rsid w:val="006E3B4C"/>
    <w:rsid w:val="006E5566"/>
    <w:rsid w:val="006E58B4"/>
    <w:rsid w:val="006E5A0A"/>
    <w:rsid w:val="006E7CED"/>
    <w:rsid w:val="006E7E8D"/>
    <w:rsid w:val="006F15A1"/>
    <w:rsid w:val="006F178B"/>
    <w:rsid w:val="006F2D45"/>
    <w:rsid w:val="006F3C59"/>
    <w:rsid w:val="006F4525"/>
    <w:rsid w:val="006F4BBB"/>
    <w:rsid w:val="006F50AC"/>
    <w:rsid w:val="006F59E6"/>
    <w:rsid w:val="006F7A60"/>
    <w:rsid w:val="007028FB"/>
    <w:rsid w:val="00703BAA"/>
    <w:rsid w:val="00705A56"/>
    <w:rsid w:val="0070723A"/>
    <w:rsid w:val="00707369"/>
    <w:rsid w:val="007133DA"/>
    <w:rsid w:val="007153E9"/>
    <w:rsid w:val="00715902"/>
    <w:rsid w:val="00715DE9"/>
    <w:rsid w:val="0071674C"/>
    <w:rsid w:val="007209B0"/>
    <w:rsid w:val="00726A33"/>
    <w:rsid w:val="00730BC7"/>
    <w:rsid w:val="00732AEF"/>
    <w:rsid w:val="00733D81"/>
    <w:rsid w:val="00737853"/>
    <w:rsid w:val="00742CDA"/>
    <w:rsid w:val="00744083"/>
    <w:rsid w:val="007452B6"/>
    <w:rsid w:val="00746BF1"/>
    <w:rsid w:val="00750B0A"/>
    <w:rsid w:val="00751641"/>
    <w:rsid w:val="0075185D"/>
    <w:rsid w:val="0075187D"/>
    <w:rsid w:val="0075356E"/>
    <w:rsid w:val="00756B5D"/>
    <w:rsid w:val="007614CF"/>
    <w:rsid w:val="00761B08"/>
    <w:rsid w:val="0076637F"/>
    <w:rsid w:val="00766B27"/>
    <w:rsid w:val="0076720C"/>
    <w:rsid w:val="00770C1B"/>
    <w:rsid w:val="00774883"/>
    <w:rsid w:val="00780AEB"/>
    <w:rsid w:val="00780F22"/>
    <w:rsid w:val="0078172C"/>
    <w:rsid w:val="00782506"/>
    <w:rsid w:val="00783942"/>
    <w:rsid w:val="007846F4"/>
    <w:rsid w:val="00785418"/>
    <w:rsid w:val="00785462"/>
    <w:rsid w:val="00785C74"/>
    <w:rsid w:val="00787541"/>
    <w:rsid w:val="00790ED3"/>
    <w:rsid w:val="00793F86"/>
    <w:rsid w:val="00794C1B"/>
    <w:rsid w:val="007A0A93"/>
    <w:rsid w:val="007A4241"/>
    <w:rsid w:val="007A72AB"/>
    <w:rsid w:val="007A772F"/>
    <w:rsid w:val="007A7E72"/>
    <w:rsid w:val="007B0265"/>
    <w:rsid w:val="007B1116"/>
    <w:rsid w:val="007B19E5"/>
    <w:rsid w:val="007B2F30"/>
    <w:rsid w:val="007B3E4D"/>
    <w:rsid w:val="007B47C9"/>
    <w:rsid w:val="007B5A8B"/>
    <w:rsid w:val="007B634D"/>
    <w:rsid w:val="007B66FF"/>
    <w:rsid w:val="007B6D38"/>
    <w:rsid w:val="007B6E47"/>
    <w:rsid w:val="007B7383"/>
    <w:rsid w:val="007C1161"/>
    <w:rsid w:val="007C2A81"/>
    <w:rsid w:val="007C3555"/>
    <w:rsid w:val="007C47A7"/>
    <w:rsid w:val="007C4A72"/>
    <w:rsid w:val="007C796E"/>
    <w:rsid w:val="007D06AC"/>
    <w:rsid w:val="007D0EB2"/>
    <w:rsid w:val="007D2B81"/>
    <w:rsid w:val="007D2DD9"/>
    <w:rsid w:val="007D588A"/>
    <w:rsid w:val="007D68D5"/>
    <w:rsid w:val="007E17E2"/>
    <w:rsid w:val="007E1B20"/>
    <w:rsid w:val="007E1EA7"/>
    <w:rsid w:val="007E2133"/>
    <w:rsid w:val="007E2FA0"/>
    <w:rsid w:val="007E66DF"/>
    <w:rsid w:val="007F1D60"/>
    <w:rsid w:val="007F2A4D"/>
    <w:rsid w:val="007F2E5B"/>
    <w:rsid w:val="007F3D04"/>
    <w:rsid w:val="007F3F1C"/>
    <w:rsid w:val="007F5BE8"/>
    <w:rsid w:val="007F621D"/>
    <w:rsid w:val="007F7980"/>
    <w:rsid w:val="007F7AF7"/>
    <w:rsid w:val="007F7D93"/>
    <w:rsid w:val="00801644"/>
    <w:rsid w:val="00801E4E"/>
    <w:rsid w:val="00803784"/>
    <w:rsid w:val="00805FD9"/>
    <w:rsid w:val="00807049"/>
    <w:rsid w:val="00811326"/>
    <w:rsid w:val="008130AB"/>
    <w:rsid w:val="00813C06"/>
    <w:rsid w:val="00817F1B"/>
    <w:rsid w:val="0082054F"/>
    <w:rsid w:val="00830354"/>
    <w:rsid w:val="00831CAA"/>
    <w:rsid w:val="00832BE1"/>
    <w:rsid w:val="00835283"/>
    <w:rsid w:val="00835D29"/>
    <w:rsid w:val="00840375"/>
    <w:rsid w:val="00840B57"/>
    <w:rsid w:val="00841070"/>
    <w:rsid w:val="0084197E"/>
    <w:rsid w:val="0084333C"/>
    <w:rsid w:val="0084631A"/>
    <w:rsid w:val="00850360"/>
    <w:rsid w:val="00850670"/>
    <w:rsid w:val="00851A97"/>
    <w:rsid w:val="008522C2"/>
    <w:rsid w:val="00853907"/>
    <w:rsid w:val="00854F35"/>
    <w:rsid w:val="008556D7"/>
    <w:rsid w:val="00855DE9"/>
    <w:rsid w:val="00857CC7"/>
    <w:rsid w:val="008619F7"/>
    <w:rsid w:val="00864923"/>
    <w:rsid w:val="00864DEE"/>
    <w:rsid w:val="00865F65"/>
    <w:rsid w:val="00866AD7"/>
    <w:rsid w:val="00866ED3"/>
    <w:rsid w:val="00870252"/>
    <w:rsid w:val="00870AB6"/>
    <w:rsid w:val="008714A7"/>
    <w:rsid w:val="00871CAE"/>
    <w:rsid w:val="00880BB8"/>
    <w:rsid w:val="00881EEB"/>
    <w:rsid w:val="0088224B"/>
    <w:rsid w:val="00882801"/>
    <w:rsid w:val="00885223"/>
    <w:rsid w:val="0088581A"/>
    <w:rsid w:val="0088742B"/>
    <w:rsid w:val="00887EAA"/>
    <w:rsid w:val="0089062B"/>
    <w:rsid w:val="0089705F"/>
    <w:rsid w:val="008974CD"/>
    <w:rsid w:val="008A0CE7"/>
    <w:rsid w:val="008A2292"/>
    <w:rsid w:val="008A3813"/>
    <w:rsid w:val="008A3F84"/>
    <w:rsid w:val="008A51C8"/>
    <w:rsid w:val="008A532C"/>
    <w:rsid w:val="008A534B"/>
    <w:rsid w:val="008B0A50"/>
    <w:rsid w:val="008B1345"/>
    <w:rsid w:val="008B1CAD"/>
    <w:rsid w:val="008B3A88"/>
    <w:rsid w:val="008B43D4"/>
    <w:rsid w:val="008B4CFB"/>
    <w:rsid w:val="008B657F"/>
    <w:rsid w:val="008B6DD3"/>
    <w:rsid w:val="008B7113"/>
    <w:rsid w:val="008B7D21"/>
    <w:rsid w:val="008C26CC"/>
    <w:rsid w:val="008C7767"/>
    <w:rsid w:val="008D3D70"/>
    <w:rsid w:val="008D7810"/>
    <w:rsid w:val="008D7D6C"/>
    <w:rsid w:val="008E067B"/>
    <w:rsid w:val="008E0ECE"/>
    <w:rsid w:val="008E3E84"/>
    <w:rsid w:val="008E4C31"/>
    <w:rsid w:val="008E4EEB"/>
    <w:rsid w:val="008E59A7"/>
    <w:rsid w:val="008E5F70"/>
    <w:rsid w:val="008E6E84"/>
    <w:rsid w:val="008F063F"/>
    <w:rsid w:val="008F4FA9"/>
    <w:rsid w:val="008F56E4"/>
    <w:rsid w:val="008F6B49"/>
    <w:rsid w:val="009027F4"/>
    <w:rsid w:val="00902ED4"/>
    <w:rsid w:val="00904546"/>
    <w:rsid w:val="00906767"/>
    <w:rsid w:val="00907B5B"/>
    <w:rsid w:val="00907D66"/>
    <w:rsid w:val="009113BD"/>
    <w:rsid w:val="00912EF8"/>
    <w:rsid w:val="0091338D"/>
    <w:rsid w:val="009150D1"/>
    <w:rsid w:val="00916168"/>
    <w:rsid w:val="009172FA"/>
    <w:rsid w:val="009174F1"/>
    <w:rsid w:val="00920E1E"/>
    <w:rsid w:val="00922240"/>
    <w:rsid w:val="00924649"/>
    <w:rsid w:val="00924FF3"/>
    <w:rsid w:val="00925437"/>
    <w:rsid w:val="009259CA"/>
    <w:rsid w:val="00925F4D"/>
    <w:rsid w:val="00926DCD"/>
    <w:rsid w:val="00930102"/>
    <w:rsid w:val="00931D48"/>
    <w:rsid w:val="00932D3E"/>
    <w:rsid w:val="0093354F"/>
    <w:rsid w:val="00933D00"/>
    <w:rsid w:val="00937A13"/>
    <w:rsid w:val="00943A26"/>
    <w:rsid w:val="00943A28"/>
    <w:rsid w:val="00944C84"/>
    <w:rsid w:val="00945820"/>
    <w:rsid w:val="00946729"/>
    <w:rsid w:val="00951134"/>
    <w:rsid w:val="00952028"/>
    <w:rsid w:val="0095297E"/>
    <w:rsid w:val="00953570"/>
    <w:rsid w:val="009551A9"/>
    <w:rsid w:val="009565D4"/>
    <w:rsid w:val="00956E73"/>
    <w:rsid w:val="00957C7B"/>
    <w:rsid w:val="009626B1"/>
    <w:rsid w:val="00962DC7"/>
    <w:rsid w:val="00963112"/>
    <w:rsid w:val="009659D8"/>
    <w:rsid w:val="00966288"/>
    <w:rsid w:val="00966454"/>
    <w:rsid w:val="00970740"/>
    <w:rsid w:val="00977AC2"/>
    <w:rsid w:val="009814D0"/>
    <w:rsid w:val="00985020"/>
    <w:rsid w:val="009900C7"/>
    <w:rsid w:val="009912C5"/>
    <w:rsid w:val="00992405"/>
    <w:rsid w:val="009926ED"/>
    <w:rsid w:val="00994662"/>
    <w:rsid w:val="00994907"/>
    <w:rsid w:val="00996310"/>
    <w:rsid w:val="009A28C5"/>
    <w:rsid w:val="009A38AA"/>
    <w:rsid w:val="009A52B7"/>
    <w:rsid w:val="009A55F5"/>
    <w:rsid w:val="009A75A1"/>
    <w:rsid w:val="009B1438"/>
    <w:rsid w:val="009B19F1"/>
    <w:rsid w:val="009B1EA3"/>
    <w:rsid w:val="009B2C34"/>
    <w:rsid w:val="009B3EF1"/>
    <w:rsid w:val="009B5A6D"/>
    <w:rsid w:val="009B5B7A"/>
    <w:rsid w:val="009B6F77"/>
    <w:rsid w:val="009C3BCD"/>
    <w:rsid w:val="009C3C24"/>
    <w:rsid w:val="009C59EA"/>
    <w:rsid w:val="009C5CB2"/>
    <w:rsid w:val="009C6DD1"/>
    <w:rsid w:val="009C7F3D"/>
    <w:rsid w:val="009D03D5"/>
    <w:rsid w:val="009D1ED4"/>
    <w:rsid w:val="009D3946"/>
    <w:rsid w:val="009D47C1"/>
    <w:rsid w:val="009D4CF0"/>
    <w:rsid w:val="009D52B4"/>
    <w:rsid w:val="009D6168"/>
    <w:rsid w:val="009D6382"/>
    <w:rsid w:val="009D761B"/>
    <w:rsid w:val="009E0834"/>
    <w:rsid w:val="009E1C01"/>
    <w:rsid w:val="009E2872"/>
    <w:rsid w:val="009E3EC1"/>
    <w:rsid w:val="009E44BA"/>
    <w:rsid w:val="009E4AD9"/>
    <w:rsid w:val="009E4D5F"/>
    <w:rsid w:val="009E506A"/>
    <w:rsid w:val="009E707E"/>
    <w:rsid w:val="009E7474"/>
    <w:rsid w:val="009E7C4C"/>
    <w:rsid w:val="009F0F1C"/>
    <w:rsid w:val="009F1156"/>
    <w:rsid w:val="009F1E23"/>
    <w:rsid w:val="009F1F4A"/>
    <w:rsid w:val="009F32C2"/>
    <w:rsid w:val="009F47B2"/>
    <w:rsid w:val="00A03296"/>
    <w:rsid w:val="00A035AE"/>
    <w:rsid w:val="00A03A1A"/>
    <w:rsid w:val="00A04D91"/>
    <w:rsid w:val="00A0518E"/>
    <w:rsid w:val="00A11000"/>
    <w:rsid w:val="00A13989"/>
    <w:rsid w:val="00A1547A"/>
    <w:rsid w:val="00A16F17"/>
    <w:rsid w:val="00A2110E"/>
    <w:rsid w:val="00A218C1"/>
    <w:rsid w:val="00A21C09"/>
    <w:rsid w:val="00A24144"/>
    <w:rsid w:val="00A24E34"/>
    <w:rsid w:val="00A26AC4"/>
    <w:rsid w:val="00A26D85"/>
    <w:rsid w:val="00A26E1D"/>
    <w:rsid w:val="00A27064"/>
    <w:rsid w:val="00A31AED"/>
    <w:rsid w:val="00A34A2D"/>
    <w:rsid w:val="00A35B56"/>
    <w:rsid w:val="00A3607E"/>
    <w:rsid w:val="00A3620A"/>
    <w:rsid w:val="00A37406"/>
    <w:rsid w:val="00A404D3"/>
    <w:rsid w:val="00A433E0"/>
    <w:rsid w:val="00A448D5"/>
    <w:rsid w:val="00A45B7F"/>
    <w:rsid w:val="00A46452"/>
    <w:rsid w:val="00A500E0"/>
    <w:rsid w:val="00A51D78"/>
    <w:rsid w:val="00A53E8A"/>
    <w:rsid w:val="00A601A2"/>
    <w:rsid w:val="00A60302"/>
    <w:rsid w:val="00A61E82"/>
    <w:rsid w:val="00A63D75"/>
    <w:rsid w:val="00A644BA"/>
    <w:rsid w:val="00A661E2"/>
    <w:rsid w:val="00A71889"/>
    <w:rsid w:val="00A72582"/>
    <w:rsid w:val="00A75DDF"/>
    <w:rsid w:val="00A7646E"/>
    <w:rsid w:val="00A765AC"/>
    <w:rsid w:val="00A779A0"/>
    <w:rsid w:val="00A77D6B"/>
    <w:rsid w:val="00A8160E"/>
    <w:rsid w:val="00A81646"/>
    <w:rsid w:val="00A84D97"/>
    <w:rsid w:val="00A85027"/>
    <w:rsid w:val="00A85366"/>
    <w:rsid w:val="00A92AD1"/>
    <w:rsid w:val="00A93291"/>
    <w:rsid w:val="00A933F5"/>
    <w:rsid w:val="00A95C67"/>
    <w:rsid w:val="00A964D1"/>
    <w:rsid w:val="00A96846"/>
    <w:rsid w:val="00AA0381"/>
    <w:rsid w:val="00AA0514"/>
    <w:rsid w:val="00AA1A7C"/>
    <w:rsid w:val="00AA290B"/>
    <w:rsid w:val="00AA2E85"/>
    <w:rsid w:val="00AA3FAE"/>
    <w:rsid w:val="00AA4A48"/>
    <w:rsid w:val="00AA539E"/>
    <w:rsid w:val="00AA70B5"/>
    <w:rsid w:val="00AA7EAE"/>
    <w:rsid w:val="00AB0A5A"/>
    <w:rsid w:val="00AB15F7"/>
    <w:rsid w:val="00AB1A68"/>
    <w:rsid w:val="00AB3DF8"/>
    <w:rsid w:val="00AC00B6"/>
    <w:rsid w:val="00AC018E"/>
    <w:rsid w:val="00AC0419"/>
    <w:rsid w:val="00AC25E2"/>
    <w:rsid w:val="00AC3051"/>
    <w:rsid w:val="00AC3D7F"/>
    <w:rsid w:val="00AC44C3"/>
    <w:rsid w:val="00AC4F2B"/>
    <w:rsid w:val="00AC553A"/>
    <w:rsid w:val="00AC5A84"/>
    <w:rsid w:val="00AC5D6D"/>
    <w:rsid w:val="00AD0FC8"/>
    <w:rsid w:val="00AD186C"/>
    <w:rsid w:val="00AD55B6"/>
    <w:rsid w:val="00AD63A2"/>
    <w:rsid w:val="00AE27CC"/>
    <w:rsid w:val="00AE371C"/>
    <w:rsid w:val="00AE4ACB"/>
    <w:rsid w:val="00AF05F2"/>
    <w:rsid w:val="00AF10B8"/>
    <w:rsid w:val="00AF252F"/>
    <w:rsid w:val="00AF330A"/>
    <w:rsid w:val="00AF34F6"/>
    <w:rsid w:val="00AF3722"/>
    <w:rsid w:val="00AF4491"/>
    <w:rsid w:val="00AF5140"/>
    <w:rsid w:val="00AF66A5"/>
    <w:rsid w:val="00AF6A2C"/>
    <w:rsid w:val="00AF7716"/>
    <w:rsid w:val="00B0062A"/>
    <w:rsid w:val="00B0093D"/>
    <w:rsid w:val="00B03E72"/>
    <w:rsid w:val="00B04EBD"/>
    <w:rsid w:val="00B05ADF"/>
    <w:rsid w:val="00B06DA9"/>
    <w:rsid w:val="00B11D7F"/>
    <w:rsid w:val="00B124D8"/>
    <w:rsid w:val="00B15927"/>
    <w:rsid w:val="00B173B2"/>
    <w:rsid w:val="00B204E7"/>
    <w:rsid w:val="00B22CA8"/>
    <w:rsid w:val="00B2364A"/>
    <w:rsid w:val="00B25314"/>
    <w:rsid w:val="00B26539"/>
    <w:rsid w:val="00B26673"/>
    <w:rsid w:val="00B2709A"/>
    <w:rsid w:val="00B30652"/>
    <w:rsid w:val="00B30954"/>
    <w:rsid w:val="00B328E2"/>
    <w:rsid w:val="00B33EE7"/>
    <w:rsid w:val="00B34B5A"/>
    <w:rsid w:val="00B37B72"/>
    <w:rsid w:val="00B40018"/>
    <w:rsid w:val="00B403D4"/>
    <w:rsid w:val="00B43FC4"/>
    <w:rsid w:val="00B441F2"/>
    <w:rsid w:val="00B447E6"/>
    <w:rsid w:val="00B46699"/>
    <w:rsid w:val="00B54FE2"/>
    <w:rsid w:val="00B60B03"/>
    <w:rsid w:val="00B61E64"/>
    <w:rsid w:val="00B61EB7"/>
    <w:rsid w:val="00B624D4"/>
    <w:rsid w:val="00B62EBD"/>
    <w:rsid w:val="00B64FDC"/>
    <w:rsid w:val="00B673C0"/>
    <w:rsid w:val="00B67C01"/>
    <w:rsid w:val="00B70880"/>
    <w:rsid w:val="00B72A52"/>
    <w:rsid w:val="00B73FC6"/>
    <w:rsid w:val="00B74D0D"/>
    <w:rsid w:val="00B75AB0"/>
    <w:rsid w:val="00B77462"/>
    <w:rsid w:val="00B82081"/>
    <w:rsid w:val="00B82736"/>
    <w:rsid w:val="00B83738"/>
    <w:rsid w:val="00B85AA5"/>
    <w:rsid w:val="00B8705B"/>
    <w:rsid w:val="00B87F6F"/>
    <w:rsid w:val="00B92FB4"/>
    <w:rsid w:val="00B93874"/>
    <w:rsid w:val="00B97129"/>
    <w:rsid w:val="00BA07A8"/>
    <w:rsid w:val="00BA2D04"/>
    <w:rsid w:val="00BA41E6"/>
    <w:rsid w:val="00BA5E1C"/>
    <w:rsid w:val="00BA5EDA"/>
    <w:rsid w:val="00BA625E"/>
    <w:rsid w:val="00BA6502"/>
    <w:rsid w:val="00BA684C"/>
    <w:rsid w:val="00BB35E5"/>
    <w:rsid w:val="00BB3724"/>
    <w:rsid w:val="00BB439F"/>
    <w:rsid w:val="00BB4827"/>
    <w:rsid w:val="00BB5466"/>
    <w:rsid w:val="00BC0DFE"/>
    <w:rsid w:val="00BC1176"/>
    <w:rsid w:val="00BC28F3"/>
    <w:rsid w:val="00BC506B"/>
    <w:rsid w:val="00BC5F2B"/>
    <w:rsid w:val="00BC6088"/>
    <w:rsid w:val="00BC78CF"/>
    <w:rsid w:val="00BD139C"/>
    <w:rsid w:val="00BD17DA"/>
    <w:rsid w:val="00BD2BF0"/>
    <w:rsid w:val="00BD36A4"/>
    <w:rsid w:val="00BD3866"/>
    <w:rsid w:val="00BD48C4"/>
    <w:rsid w:val="00BD4F43"/>
    <w:rsid w:val="00BD4FAB"/>
    <w:rsid w:val="00BD5076"/>
    <w:rsid w:val="00BD6541"/>
    <w:rsid w:val="00BD7198"/>
    <w:rsid w:val="00BD738F"/>
    <w:rsid w:val="00BE0BE9"/>
    <w:rsid w:val="00BE21BC"/>
    <w:rsid w:val="00BE22B6"/>
    <w:rsid w:val="00BE2ECF"/>
    <w:rsid w:val="00BE3F54"/>
    <w:rsid w:val="00BE5B79"/>
    <w:rsid w:val="00BF17A8"/>
    <w:rsid w:val="00BF29CB"/>
    <w:rsid w:val="00BF33F7"/>
    <w:rsid w:val="00BF3EB7"/>
    <w:rsid w:val="00BF6DFF"/>
    <w:rsid w:val="00C00903"/>
    <w:rsid w:val="00C00D6D"/>
    <w:rsid w:val="00C01CFE"/>
    <w:rsid w:val="00C01F59"/>
    <w:rsid w:val="00C0470D"/>
    <w:rsid w:val="00C05BB5"/>
    <w:rsid w:val="00C065E9"/>
    <w:rsid w:val="00C107E3"/>
    <w:rsid w:val="00C11C51"/>
    <w:rsid w:val="00C11F54"/>
    <w:rsid w:val="00C14D58"/>
    <w:rsid w:val="00C156DD"/>
    <w:rsid w:val="00C15F89"/>
    <w:rsid w:val="00C162E3"/>
    <w:rsid w:val="00C20BB8"/>
    <w:rsid w:val="00C21428"/>
    <w:rsid w:val="00C222CF"/>
    <w:rsid w:val="00C22AF4"/>
    <w:rsid w:val="00C23225"/>
    <w:rsid w:val="00C245B8"/>
    <w:rsid w:val="00C25734"/>
    <w:rsid w:val="00C2624C"/>
    <w:rsid w:val="00C26DA4"/>
    <w:rsid w:val="00C279F5"/>
    <w:rsid w:val="00C27EF7"/>
    <w:rsid w:val="00C31487"/>
    <w:rsid w:val="00C32F2F"/>
    <w:rsid w:val="00C330D5"/>
    <w:rsid w:val="00C33490"/>
    <w:rsid w:val="00C33EEF"/>
    <w:rsid w:val="00C34B6D"/>
    <w:rsid w:val="00C3753F"/>
    <w:rsid w:val="00C42784"/>
    <w:rsid w:val="00C447AC"/>
    <w:rsid w:val="00C4505E"/>
    <w:rsid w:val="00C453F5"/>
    <w:rsid w:val="00C45DB2"/>
    <w:rsid w:val="00C46B9A"/>
    <w:rsid w:val="00C539F4"/>
    <w:rsid w:val="00C53D68"/>
    <w:rsid w:val="00C5473D"/>
    <w:rsid w:val="00C54899"/>
    <w:rsid w:val="00C56199"/>
    <w:rsid w:val="00C60385"/>
    <w:rsid w:val="00C607C0"/>
    <w:rsid w:val="00C60D2A"/>
    <w:rsid w:val="00C64266"/>
    <w:rsid w:val="00C6569A"/>
    <w:rsid w:val="00C70687"/>
    <w:rsid w:val="00C7223F"/>
    <w:rsid w:val="00C72915"/>
    <w:rsid w:val="00C85269"/>
    <w:rsid w:val="00C91794"/>
    <w:rsid w:val="00C926CF"/>
    <w:rsid w:val="00C92F7E"/>
    <w:rsid w:val="00C9525E"/>
    <w:rsid w:val="00C9727F"/>
    <w:rsid w:val="00C975EA"/>
    <w:rsid w:val="00CA267C"/>
    <w:rsid w:val="00CA2C1E"/>
    <w:rsid w:val="00CA2F8B"/>
    <w:rsid w:val="00CA3208"/>
    <w:rsid w:val="00CA4BEB"/>
    <w:rsid w:val="00CA75AE"/>
    <w:rsid w:val="00CB0896"/>
    <w:rsid w:val="00CB162A"/>
    <w:rsid w:val="00CB3C92"/>
    <w:rsid w:val="00CB432A"/>
    <w:rsid w:val="00CB6749"/>
    <w:rsid w:val="00CB7448"/>
    <w:rsid w:val="00CB7B60"/>
    <w:rsid w:val="00CC0FC7"/>
    <w:rsid w:val="00CC1F19"/>
    <w:rsid w:val="00CC31C4"/>
    <w:rsid w:val="00CC3A94"/>
    <w:rsid w:val="00CC471E"/>
    <w:rsid w:val="00CC5A61"/>
    <w:rsid w:val="00CC614A"/>
    <w:rsid w:val="00CD08CB"/>
    <w:rsid w:val="00CD1838"/>
    <w:rsid w:val="00CD1D2F"/>
    <w:rsid w:val="00CD3CA4"/>
    <w:rsid w:val="00CD50D4"/>
    <w:rsid w:val="00CD5BFB"/>
    <w:rsid w:val="00CD5E4C"/>
    <w:rsid w:val="00CD79A8"/>
    <w:rsid w:val="00CE123B"/>
    <w:rsid w:val="00CE2122"/>
    <w:rsid w:val="00CE3103"/>
    <w:rsid w:val="00CE4BFE"/>
    <w:rsid w:val="00CE53D9"/>
    <w:rsid w:val="00CE5C9C"/>
    <w:rsid w:val="00CE64D4"/>
    <w:rsid w:val="00CF01E9"/>
    <w:rsid w:val="00CF056C"/>
    <w:rsid w:val="00CF1634"/>
    <w:rsid w:val="00CF481F"/>
    <w:rsid w:val="00CF4D2F"/>
    <w:rsid w:val="00CF620B"/>
    <w:rsid w:val="00CF6C69"/>
    <w:rsid w:val="00CF77A9"/>
    <w:rsid w:val="00D00485"/>
    <w:rsid w:val="00D01ED1"/>
    <w:rsid w:val="00D026EC"/>
    <w:rsid w:val="00D04CF3"/>
    <w:rsid w:val="00D0612D"/>
    <w:rsid w:val="00D06997"/>
    <w:rsid w:val="00D06F0F"/>
    <w:rsid w:val="00D1011E"/>
    <w:rsid w:val="00D104F6"/>
    <w:rsid w:val="00D10A73"/>
    <w:rsid w:val="00D129A1"/>
    <w:rsid w:val="00D13343"/>
    <w:rsid w:val="00D15970"/>
    <w:rsid w:val="00D16A9A"/>
    <w:rsid w:val="00D17D74"/>
    <w:rsid w:val="00D20A5B"/>
    <w:rsid w:val="00D21F3F"/>
    <w:rsid w:val="00D224C9"/>
    <w:rsid w:val="00D24968"/>
    <w:rsid w:val="00D27582"/>
    <w:rsid w:val="00D27A09"/>
    <w:rsid w:val="00D32202"/>
    <w:rsid w:val="00D33843"/>
    <w:rsid w:val="00D355CC"/>
    <w:rsid w:val="00D418AD"/>
    <w:rsid w:val="00D41AD0"/>
    <w:rsid w:val="00D461C3"/>
    <w:rsid w:val="00D47E9B"/>
    <w:rsid w:val="00D51E3A"/>
    <w:rsid w:val="00D523ED"/>
    <w:rsid w:val="00D52619"/>
    <w:rsid w:val="00D54D25"/>
    <w:rsid w:val="00D54D42"/>
    <w:rsid w:val="00D57255"/>
    <w:rsid w:val="00D620F9"/>
    <w:rsid w:val="00D62523"/>
    <w:rsid w:val="00D626EF"/>
    <w:rsid w:val="00D649B2"/>
    <w:rsid w:val="00D65253"/>
    <w:rsid w:val="00D66FA2"/>
    <w:rsid w:val="00D67F2F"/>
    <w:rsid w:val="00D72997"/>
    <w:rsid w:val="00D746BD"/>
    <w:rsid w:val="00D74BD8"/>
    <w:rsid w:val="00D75166"/>
    <w:rsid w:val="00D75373"/>
    <w:rsid w:val="00D7562B"/>
    <w:rsid w:val="00D764EB"/>
    <w:rsid w:val="00D767C1"/>
    <w:rsid w:val="00D76857"/>
    <w:rsid w:val="00D76F6E"/>
    <w:rsid w:val="00D77785"/>
    <w:rsid w:val="00D8082F"/>
    <w:rsid w:val="00D80948"/>
    <w:rsid w:val="00D83A9F"/>
    <w:rsid w:val="00D83E5D"/>
    <w:rsid w:val="00D84224"/>
    <w:rsid w:val="00D86A8E"/>
    <w:rsid w:val="00D918B8"/>
    <w:rsid w:val="00D956D6"/>
    <w:rsid w:val="00DA1F42"/>
    <w:rsid w:val="00DA3F49"/>
    <w:rsid w:val="00DA4B7A"/>
    <w:rsid w:val="00DA52DC"/>
    <w:rsid w:val="00DB3ABE"/>
    <w:rsid w:val="00DC1D06"/>
    <w:rsid w:val="00DC21C1"/>
    <w:rsid w:val="00DC331A"/>
    <w:rsid w:val="00DC4568"/>
    <w:rsid w:val="00DC6982"/>
    <w:rsid w:val="00DD042C"/>
    <w:rsid w:val="00DD07BD"/>
    <w:rsid w:val="00DD0FB8"/>
    <w:rsid w:val="00DD16C3"/>
    <w:rsid w:val="00DD3DF2"/>
    <w:rsid w:val="00DD4C3D"/>
    <w:rsid w:val="00DD60E2"/>
    <w:rsid w:val="00DE36BD"/>
    <w:rsid w:val="00DE5C10"/>
    <w:rsid w:val="00DE5FCC"/>
    <w:rsid w:val="00DE67F4"/>
    <w:rsid w:val="00DF01D0"/>
    <w:rsid w:val="00DF2103"/>
    <w:rsid w:val="00DF28E0"/>
    <w:rsid w:val="00DF2ECD"/>
    <w:rsid w:val="00DF4666"/>
    <w:rsid w:val="00DF5B75"/>
    <w:rsid w:val="00DF66F0"/>
    <w:rsid w:val="00E00579"/>
    <w:rsid w:val="00E01663"/>
    <w:rsid w:val="00E02DAD"/>
    <w:rsid w:val="00E03127"/>
    <w:rsid w:val="00E03558"/>
    <w:rsid w:val="00E037D5"/>
    <w:rsid w:val="00E04A87"/>
    <w:rsid w:val="00E06663"/>
    <w:rsid w:val="00E07600"/>
    <w:rsid w:val="00E10F55"/>
    <w:rsid w:val="00E11469"/>
    <w:rsid w:val="00E11B68"/>
    <w:rsid w:val="00E122FB"/>
    <w:rsid w:val="00E13554"/>
    <w:rsid w:val="00E15A94"/>
    <w:rsid w:val="00E205A8"/>
    <w:rsid w:val="00E2147F"/>
    <w:rsid w:val="00E22FA1"/>
    <w:rsid w:val="00E24BB0"/>
    <w:rsid w:val="00E24C6B"/>
    <w:rsid w:val="00E2698B"/>
    <w:rsid w:val="00E27BBF"/>
    <w:rsid w:val="00E305E7"/>
    <w:rsid w:val="00E32A30"/>
    <w:rsid w:val="00E32A84"/>
    <w:rsid w:val="00E33406"/>
    <w:rsid w:val="00E3698A"/>
    <w:rsid w:val="00E36D3A"/>
    <w:rsid w:val="00E37B4D"/>
    <w:rsid w:val="00E4002F"/>
    <w:rsid w:val="00E42658"/>
    <w:rsid w:val="00E44881"/>
    <w:rsid w:val="00E44903"/>
    <w:rsid w:val="00E44D1E"/>
    <w:rsid w:val="00E46725"/>
    <w:rsid w:val="00E46C2A"/>
    <w:rsid w:val="00E500C5"/>
    <w:rsid w:val="00E508F4"/>
    <w:rsid w:val="00E510F4"/>
    <w:rsid w:val="00E51201"/>
    <w:rsid w:val="00E51E85"/>
    <w:rsid w:val="00E51FC1"/>
    <w:rsid w:val="00E52A20"/>
    <w:rsid w:val="00E54DFE"/>
    <w:rsid w:val="00E556F9"/>
    <w:rsid w:val="00E55D1E"/>
    <w:rsid w:val="00E5668E"/>
    <w:rsid w:val="00E57029"/>
    <w:rsid w:val="00E609B5"/>
    <w:rsid w:val="00E61DE0"/>
    <w:rsid w:val="00E61EB4"/>
    <w:rsid w:val="00E6285A"/>
    <w:rsid w:val="00E62BC7"/>
    <w:rsid w:val="00E63122"/>
    <w:rsid w:val="00E63F06"/>
    <w:rsid w:val="00E64518"/>
    <w:rsid w:val="00E64886"/>
    <w:rsid w:val="00E64A9F"/>
    <w:rsid w:val="00E65B91"/>
    <w:rsid w:val="00E676B5"/>
    <w:rsid w:val="00E6798F"/>
    <w:rsid w:val="00E67E0B"/>
    <w:rsid w:val="00E67F67"/>
    <w:rsid w:val="00E7071A"/>
    <w:rsid w:val="00E71195"/>
    <w:rsid w:val="00E7291D"/>
    <w:rsid w:val="00E76EEA"/>
    <w:rsid w:val="00E7751B"/>
    <w:rsid w:val="00E808A2"/>
    <w:rsid w:val="00E809E7"/>
    <w:rsid w:val="00E876B0"/>
    <w:rsid w:val="00E90079"/>
    <w:rsid w:val="00E9112F"/>
    <w:rsid w:val="00E92EB2"/>
    <w:rsid w:val="00E97D94"/>
    <w:rsid w:val="00EA073B"/>
    <w:rsid w:val="00EA55A0"/>
    <w:rsid w:val="00EA60C0"/>
    <w:rsid w:val="00EA73E5"/>
    <w:rsid w:val="00EB3664"/>
    <w:rsid w:val="00EB388A"/>
    <w:rsid w:val="00EB3AF7"/>
    <w:rsid w:val="00EB6BC0"/>
    <w:rsid w:val="00EC105F"/>
    <w:rsid w:val="00EC1BD3"/>
    <w:rsid w:val="00EC2E50"/>
    <w:rsid w:val="00EC5AA3"/>
    <w:rsid w:val="00EC701E"/>
    <w:rsid w:val="00ED2423"/>
    <w:rsid w:val="00ED7378"/>
    <w:rsid w:val="00ED74D3"/>
    <w:rsid w:val="00ED770A"/>
    <w:rsid w:val="00EE0005"/>
    <w:rsid w:val="00EE07F2"/>
    <w:rsid w:val="00EE1955"/>
    <w:rsid w:val="00EE1D32"/>
    <w:rsid w:val="00EE2B0A"/>
    <w:rsid w:val="00EE3198"/>
    <w:rsid w:val="00EE31DA"/>
    <w:rsid w:val="00EE3DF0"/>
    <w:rsid w:val="00EE4080"/>
    <w:rsid w:val="00EE4A12"/>
    <w:rsid w:val="00EE4ECF"/>
    <w:rsid w:val="00EE581C"/>
    <w:rsid w:val="00EE7EFE"/>
    <w:rsid w:val="00EF187B"/>
    <w:rsid w:val="00EF57C9"/>
    <w:rsid w:val="00F01478"/>
    <w:rsid w:val="00F0297E"/>
    <w:rsid w:val="00F02D3E"/>
    <w:rsid w:val="00F03265"/>
    <w:rsid w:val="00F06250"/>
    <w:rsid w:val="00F077A3"/>
    <w:rsid w:val="00F07B1B"/>
    <w:rsid w:val="00F10471"/>
    <w:rsid w:val="00F112F6"/>
    <w:rsid w:val="00F13E43"/>
    <w:rsid w:val="00F14F00"/>
    <w:rsid w:val="00F158EE"/>
    <w:rsid w:val="00F15EF8"/>
    <w:rsid w:val="00F16825"/>
    <w:rsid w:val="00F200AD"/>
    <w:rsid w:val="00F21E9F"/>
    <w:rsid w:val="00F224F8"/>
    <w:rsid w:val="00F2321E"/>
    <w:rsid w:val="00F25C1E"/>
    <w:rsid w:val="00F26293"/>
    <w:rsid w:val="00F26EF7"/>
    <w:rsid w:val="00F27517"/>
    <w:rsid w:val="00F31231"/>
    <w:rsid w:val="00F32774"/>
    <w:rsid w:val="00F340D4"/>
    <w:rsid w:val="00F36585"/>
    <w:rsid w:val="00F42B15"/>
    <w:rsid w:val="00F448E2"/>
    <w:rsid w:val="00F5031F"/>
    <w:rsid w:val="00F51AE1"/>
    <w:rsid w:val="00F52357"/>
    <w:rsid w:val="00F529D7"/>
    <w:rsid w:val="00F52E41"/>
    <w:rsid w:val="00F5322B"/>
    <w:rsid w:val="00F53C11"/>
    <w:rsid w:val="00F56AEB"/>
    <w:rsid w:val="00F60B35"/>
    <w:rsid w:val="00F6118B"/>
    <w:rsid w:val="00F6131B"/>
    <w:rsid w:val="00F61D17"/>
    <w:rsid w:val="00F6276A"/>
    <w:rsid w:val="00F67B2B"/>
    <w:rsid w:val="00F71DA3"/>
    <w:rsid w:val="00F7451E"/>
    <w:rsid w:val="00F76832"/>
    <w:rsid w:val="00F77D76"/>
    <w:rsid w:val="00F80B45"/>
    <w:rsid w:val="00F80FC6"/>
    <w:rsid w:val="00F812AA"/>
    <w:rsid w:val="00F8352E"/>
    <w:rsid w:val="00F83B18"/>
    <w:rsid w:val="00F852C1"/>
    <w:rsid w:val="00F862F2"/>
    <w:rsid w:val="00F9005F"/>
    <w:rsid w:val="00F910F0"/>
    <w:rsid w:val="00F93192"/>
    <w:rsid w:val="00F954B8"/>
    <w:rsid w:val="00F97671"/>
    <w:rsid w:val="00F976AA"/>
    <w:rsid w:val="00FA00C8"/>
    <w:rsid w:val="00FA1D2D"/>
    <w:rsid w:val="00FA29EF"/>
    <w:rsid w:val="00FA36B4"/>
    <w:rsid w:val="00FA41BB"/>
    <w:rsid w:val="00FA440F"/>
    <w:rsid w:val="00FB04E0"/>
    <w:rsid w:val="00FB1ADF"/>
    <w:rsid w:val="00FB2052"/>
    <w:rsid w:val="00FB5D38"/>
    <w:rsid w:val="00FB65C5"/>
    <w:rsid w:val="00FB795E"/>
    <w:rsid w:val="00FB7D9C"/>
    <w:rsid w:val="00FC0D8B"/>
    <w:rsid w:val="00FC1021"/>
    <w:rsid w:val="00FC144A"/>
    <w:rsid w:val="00FC199C"/>
    <w:rsid w:val="00FC3C7F"/>
    <w:rsid w:val="00FC4009"/>
    <w:rsid w:val="00FC5406"/>
    <w:rsid w:val="00FC739B"/>
    <w:rsid w:val="00FC7B7A"/>
    <w:rsid w:val="00FC7F73"/>
    <w:rsid w:val="00FD075D"/>
    <w:rsid w:val="00FD1A08"/>
    <w:rsid w:val="00FD21AD"/>
    <w:rsid w:val="00FD222B"/>
    <w:rsid w:val="00FD2BD9"/>
    <w:rsid w:val="00FD44EF"/>
    <w:rsid w:val="00FD491E"/>
    <w:rsid w:val="00FD6192"/>
    <w:rsid w:val="00FD63F8"/>
    <w:rsid w:val="00FE2621"/>
    <w:rsid w:val="00FE53C1"/>
    <w:rsid w:val="00FE5483"/>
    <w:rsid w:val="00FE577D"/>
    <w:rsid w:val="00FE6719"/>
    <w:rsid w:val="00FE7D61"/>
    <w:rsid w:val="00FF2385"/>
    <w:rsid w:val="00FF331F"/>
    <w:rsid w:val="00FF5792"/>
    <w:rsid w:val="00FF6205"/>
    <w:rsid w:val="00FF69EA"/>
    <w:rsid w:val="00FF7688"/>
    <w:rsid w:val="00FF772B"/>
    <w:rsid w:val="00FF7A0B"/>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33E0"/>
    <w:pPr>
      <w:overflowPunct w:val="0"/>
      <w:autoSpaceDE w:val="0"/>
      <w:autoSpaceDN w:val="0"/>
      <w:adjustRightInd w:val="0"/>
      <w:spacing w:after="180"/>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CD1838"/>
    <w:pPr>
      <w:keepNext/>
      <w:keepLines/>
      <w:widowControl w:val="0"/>
      <w:overflowPunct/>
      <w:autoSpaceDE/>
      <w:autoSpaceDN/>
      <w:adjustRightInd/>
      <w:spacing w:before="340" w:after="330" w:line="578" w:lineRule="auto"/>
      <w:jc w:val="both"/>
      <w:outlineLvl w:val="0"/>
    </w:pPr>
    <w:rPr>
      <w:rFonts w:asciiTheme="minorHAnsi" w:eastAsiaTheme="minorEastAsia" w:hAnsiTheme="minorHAnsi" w:cstheme="minorBidi"/>
      <w:b/>
      <w:bCs/>
      <w:kern w:val="44"/>
      <w:sz w:val="44"/>
      <w:szCs w:val="44"/>
      <w:lang w:val="en-US" w:eastAsia="zh-CN"/>
    </w:rPr>
  </w:style>
  <w:style w:type="paragraph" w:styleId="2">
    <w:name w:val="heading 2"/>
    <w:basedOn w:val="a"/>
    <w:next w:val="a"/>
    <w:link w:val="20"/>
    <w:uiPriority w:val="9"/>
    <w:semiHidden/>
    <w:unhideWhenUsed/>
    <w:qFormat/>
    <w:rsid w:val="00C26DA4"/>
    <w:pPr>
      <w:keepNext/>
      <w:keepLines/>
      <w:widowControl w:val="0"/>
      <w:overflowPunct/>
      <w:autoSpaceDE/>
      <w:autoSpaceDN/>
      <w:adjustRightInd/>
      <w:spacing w:before="260" w:after="260" w:line="416" w:lineRule="auto"/>
      <w:jc w:val="both"/>
      <w:outlineLvl w:val="1"/>
    </w:pPr>
    <w:rPr>
      <w:rFonts w:asciiTheme="majorHAnsi" w:eastAsiaTheme="majorEastAsia" w:hAnsiTheme="majorHAnsi" w:cstheme="majorBidi"/>
      <w:b/>
      <w:bCs/>
      <w:kern w:val="2"/>
      <w:sz w:val="32"/>
      <w:szCs w:val="32"/>
      <w:lang w:val="en-US" w:eastAsia="zh-CN"/>
    </w:rPr>
  </w:style>
  <w:style w:type="paragraph" w:styleId="3">
    <w:name w:val="heading 3"/>
    <w:basedOn w:val="a"/>
    <w:next w:val="a"/>
    <w:link w:val="30"/>
    <w:uiPriority w:val="9"/>
    <w:semiHidden/>
    <w:unhideWhenUsed/>
    <w:qFormat/>
    <w:rsid w:val="00CD1838"/>
    <w:pPr>
      <w:keepNext/>
      <w:keepLines/>
      <w:widowControl w:val="0"/>
      <w:overflowPunct/>
      <w:autoSpaceDE/>
      <w:autoSpaceDN/>
      <w:adjustRightInd/>
      <w:spacing w:before="260" w:after="260" w:line="416" w:lineRule="auto"/>
      <w:jc w:val="both"/>
      <w:outlineLvl w:val="2"/>
    </w:pPr>
    <w:rPr>
      <w:rFonts w:asciiTheme="minorHAnsi" w:eastAsiaTheme="minorEastAsia" w:hAnsiTheme="minorHAnsi" w:cstheme="minorBidi"/>
      <w:b/>
      <w:bCs/>
      <w:kern w:val="2"/>
      <w:sz w:val="32"/>
      <w:szCs w:val="32"/>
      <w:lang w:val="en-US" w:eastAsia="zh-CN"/>
    </w:rPr>
  </w:style>
  <w:style w:type="paragraph" w:styleId="4">
    <w:name w:val="heading 4"/>
    <w:aliases w:val="h4"/>
    <w:basedOn w:val="3"/>
    <w:next w:val="a"/>
    <w:link w:val="40"/>
    <w:semiHidden/>
    <w:unhideWhenUsed/>
    <w:qFormat/>
    <w:rsid w:val="00CD1838"/>
    <w:pPr>
      <w:widowControl/>
      <w:overflowPunct w:val="0"/>
      <w:autoSpaceDE w:val="0"/>
      <w:autoSpaceDN w:val="0"/>
      <w:adjustRightInd w:val="0"/>
      <w:spacing w:before="120" w:after="180" w:line="240" w:lineRule="auto"/>
      <w:ind w:left="1418" w:hanging="1418"/>
      <w:jc w:val="left"/>
      <w:outlineLvl w:val="3"/>
    </w:pPr>
    <w:rPr>
      <w:rFonts w:ascii="Arial" w:eastAsia="Times New Roman" w:hAnsi="Arial" w:cs="Times New Roman"/>
      <w:b w:val="0"/>
      <w:bCs w:val="0"/>
      <w:kern w:val="0"/>
      <w:sz w:val="24"/>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widowControl w:val="0"/>
      <w:pBdr>
        <w:bottom w:val="single" w:sz="6" w:space="1" w:color="auto"/>
      </w:pBdr>
      <w:tabs>
        <w:tab w:val="center" w:pos="4153"/>
        <w:tab w:val="right" w:pos="8306"/>
      </w:tabs>
      <w:overflowPunct/>
      <w:autoSpaceDE/>
      <w:autoSpaceDN/>
      <w:adjustRightInd/>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widowControl w:val="0"/>
      <w:tabs>
        <w:tab w:val="center" w:pos="4153"/>
        <w:tab w:val="right" w:pos="8306"/>
      </w:tabs>
      <w:overflowPunct/>
      <w:autoSpaceDE/>
      <w:autoSpaceDN/>
      <w:adjustRightInd/>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pPr>
      <w:widowControl w:val="0"/>
      <w:overflowPunct/>
      <w:autoSpaceDE/>
      <w:autoSpaceDN/>
      <w:adjustRightInd/>
      <w:spacing w:after="0"/>
      <w:jc w:val="both"/>
    </w:pPr>
    <w:rPr>
      <w:rFonts w:asciiTheme="minorHAnsi" w:eastAsiaTheme="minorEastAsia" w:hAnsiTheme="minorHAnsi" w:cstheme="minorBidi"/>
      <w:kern w:val="2"/>
      <w:sz w:val="18"/>
      <w:szCs w:val="18"/>
      <w:lang w:val="en-US" w:eastAsia="zh-CN"/>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widowControl w:val="0"/>
      <w:overflowPunct/>
      <w:autoSpaceDE/>
      <w:autoSpaceDN/>
      <w:adjustRightInd/>
      <w:spacing w:after="0"/>
      <w:ind w:firstLineChars="200" w:firstLine="420"/>
      <w:jc w:val="both"/>
    </w:pPr>
    <w:rPr>
      <w:rFonts w:asciiTheme="minorHAnsi" w:eastAsiaTheme="minorEastAsia" w:hAnsiTheme="minorHAnsi" w:cstheme="minorBidi"/>
      <w:kern w:val="2"/>
      <w:sz w:val="21"/>
      <w:szCs w:val="22"/>
      <w:lang w:val="en-US" w:eastAsia="zh-CN"/>
    </w:rPr>
  </w:style>
  <w:style w:type="paragraph" w:styleId="ad">
    <w:name w:val="annotation text"/>
    <w:basedOn w:val="a"/>
    <w:link w:val="ae"/>
    <w:uiPriority w:val="99"/>
    <w:unhideWhenUsed/>
    <w:rsid w:val="0032255E"/>
    <w:pPr>
      <w:widowControl w:val="0"/>
      <w:overflowPunct/>
      <w:autoSpaceDE/>
      <w:autoSpaceDN/>
      <w:adjustRightInd/>
      <w:spacing w:after="0"/>
    </w:pPr>
    <w:rPr>
      <w:rFonts w:asciiTheme="minorHAnsi" w:eastAsiaTheme="minorEastAsia" w:hAnsiTheme="minorHAnsi" w:cstheme="minorBidi"/>
      <w:kern w:val="2"/>
      <w:sz w:val="21"/>
      <w:szCs w:val="22"/>
      <w:lang w:val="en-US" w:eastAsia="zh-CN"/>
    </w:rPr>
  </w:style>
  <w:style w:type="character" w:customStyle="1" w:styleId="ae">
    <w:name w:val="批注文字 字符"/>
    <w:basedOn w:val="a0"/>
    <w:link w:val="ad"/>
    <w:uiPriority w:val="99"/>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overflowPunct/>
      <w:autoSpaceDE/>
      <w:autoSpaceDN/>
      <w:adjustRightInd/>
      <w:spacing w:before="60" w:after="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rPr>
  </w:style>
  <w:style w:type="paragraph" w:styleId="af2">
    <w:name w:val="List"/>
    <w:basedOn w:val="a"/>
    <w:uiPriority w:val="99"/>
    <w:semiHidden/>
    <w:unhideWhenUsed/>
    <w:rsid w:val="00E33406"/>
    <w:pPr>
      <w:widowControl w:val="0"/>
      <w:overflowPunct/>
      <w:autoSpaceDE/>
      <w:autoSpaceDN/>
      <w:adjustRightInd/>
      <w:spacing w:after="0"/>
      <w:ind w:left="200" w:hangingChars="200" w:hanging="200"/>
      <w:contextualSpacing/>
      <w:jc w:val="both"/>
    </w:pPr>
    <w:rPr>
      <w:rFonts w:asciiTheme="minorHAnsi" w:eastAsiaTheme="minorEastAsia" w:hAnsiTheme="minorHAnsi" w:cstheme="minorBidi"/>
      <w:kern w:val="2"/>
      <w:sz w:val="21"/>
      <w:szCs w:val="22"/>
      <w:lang w:val="en-US" w:eastAsia="zh-CN"/>
    </w:rPr>
  </w:style>
  <w:style w:type="character" w:customStyle="1" w:styleId="40">
    <w:name w:val="标题 4 字符"/>
    <w:aliases w:val="h4 字符"/>
    <w:basedOn w:val="a0"/>
    <w:link w:val="4"/>
    <w:semiHidden/>
    <w:qFormat/>
    <w:rsid w:val="00CD1838"/>
    <w:rPr>
      <w:rFonts w:ascii="Arial" w:eastAsia="Times New Roman" w:hAnsi="Arial" w:cs="Times New Roman"/>
      <w:kern w:val="0"/>
      <w:sz w:val="24"/>
      <w:szCs w:val="20"/>
      <w:lang w:val="en-GB" w:eastAsia="en-GB"/>
    </w:rPr>
  </w:style>
  <w:style w:type="character" w:customStyle="1" w:styleId="B1Char1">
    <w:name w:val="B1 Char1"/>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kern w:val="2"/>
      <w:sz w:val="21"/>
      <w:szCs w:val="22"/>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overflowPunct/>
      <w:autoSpaceDE/>
      <w:autoSpaceDN/>
      <w:adjustRightInd/>
      <w:spacing w:before="100" w:beforeAutospacing="1" w:after="100" w:afterAutospacing="1"/>
    </w:pPr>
    <w:rPr>
      <w:rFonts w:ascii="宋体" w:eastAsia="宋体" w:hAnsi="宋体" w:cs="宋体"/>
      <w:sz w:val="24"/>
      <w:szCs w:val="24"/>
      <w:lang w:val="en-US" w:eastAsia="zh-CN"/>
    </w:rPr>
  </w:style>
  <w:style w:type="character" w:customStyle="1" w:styleId="15">
    <w:name w:val="15"/>
    <w:rsid w:val="0003526D"/>
    <w:rPr>
      <w:rFonts w:ascii="CG Times (WN)" w:hAnsi="CG Times (WN)" w:hint="default"/>
      <w:color w:val="0000FF"/>
      <w:u w:val="single"/>
    </w:rPr>
  </w:style>
  <w:style w:type="paragraph" w:customStyle="1" w:styleId="NO">
    <w:name w:val="NO"/>
    <w:basedOn w:val="a"/>
    <w:link w:val="NOZchn"/>
    <w:qFormat/>
    <w:rsid w:val="0055499F"/>
    <w:pPr>
      <w:keepLines/>
      <w:ind w:left="1135" w:hanging="851"/>
      <w:textAlignment w:val="baseline"/>
    </w:pPr>
    <w:rPr>
      <w:rFonts w:eastAsiaTheme="minorEastAsia"/>
      <w:lang w:eastAsia="en-GB"/>
    </w:rPr>
  </w:style>
  <w:style w:type="character" w:customStyle="1" w:styleId="THChar">
    <w:name w:val="TH Char"/>
    <w:link w:val="TH"/>
    <w:qFormat/>
    <w:locked/>
    <w:rsid w:val="005063F8"/>
    <w:rPr>
      <w:rFonts w:ascii="Arial" w:eastAsia="Times New Roman" w:hAnsi="Arial" w:cs="Arial"/>
      <w:b/>
    </w:rPr>
  </w:style>
  <w:style w:type="paragraph" w:customStyle="1" w:styleId="TH">
    <w:name w:val="TH"/>
    <w:basedOn w:val="a"/>
    <w:link w:val="THChar"/>
    <w:qFormat/>
    <w:rsid w:val="005063F8"/>
    <w:pPr>
      <w:keepNext/>
      <w:keepLines/>
      <w:spacing w:before="60"/>
      <w:jc w:val="center"/>
    </w:pPr>
    <w:rPr>
      <w:rFonts w:ascii="Arial" w:hAnsi="Arial" w:cs="Arial"/>
      <w:b/>
      <w:kern w:val="2"/>
      <w:sz w:val="21"/>
      <w:szCs w:val="22"/>
      <w:lang w:val="en-US" w:eastAsia="zh-CN"/>
    </w:rPr>
  </w:style>
  <w:style w:type="character" w:customStyle="1" w:styleId="TFChar">
    <w:name w:val="TF Char"/>
    <w:qFormat/>
    <w:locked/>
    <w:rsid w:val="005063F8"/>
    <w:rPr>
      <w:rFonts w:ascii="Arial" w:eastAsia="Times New Roman" w:hAnsi="Arial" w:cs="Arial"/>
      <w:b/>
    </w:rPr>
  </w:style>
  <w:style w:type="character" w:customStyle="1" w:styleId="20">
    <w:name w:val="标题 2 字符"/>
    <w:basedOn w:val="a0"/>
    <w:link w:val="2"/>
    <w:uiPriority w:val="9"/>
    <w:semiHidden/>
    <w:rsid w:val="00C26DA4"/>
    <w:rPr>
      <w:rFonts w:asciiTheme="majorHAnsi" w:eastAsiaTheme="majorEastAsia" w:hAnsiTheme="majorHAnsi" w:cstheme="majorBidi"/>
      <w:b/>
      <w:bCs/>
      <w:sz w:val="32"/>
      <w:szCs w:val="32"/>
    </w:rPr>
  </w:style>
  <w:style w:type="paragraph" w:styleId="af4">
    <w:name w:val="Revision"/>
    <w:hidden/>
    <w:uiPriority w:val="99"/>
    <w:semiHidden/>
    <w:rsid w:val="00C26DA4"/>
  </w:style>
  <w:style w:type="character" w:customStyle="1" w:styleId="B1Char">
    <w:name w:val="B1 Char"/>
    <w:qFormat/>
    <w:rsid w:val="006B1636"/>
    <w:rPr>
      <w:lang w:eastAsia="en-US"/>
    </w:rPr>
  </w:style>
  <w:style w:type="paragraph" w:customStyle="1" w:styleId="Proposal">
    <w:name w:val="Proposal"/>
    <w:basedOn w:val="a"/>
    <w:link w:val="ProposalChar"/>
    <w:qFormat/>
    <w:rsid w:val="00785C74"/>
    <w:pPr>
      <w:numPr>
        <w:numId w:val="16"/>
      </w:numPr>
      <w:tabs>
        <w:tab w:val="left" w:pos="1560"/>
      </w:tabs>
      <w:overflowPunct/>
      <w:autoSpaceDE/>
      <w:autoSpaceDN/>
      <w:adjustRightInd/>
    </w:pPr>
    <w:rPr>
      <w:rFonts w:eastAsiaTheme="minorEastAsia"/>
      <w:b/>
      <w:lang w:eastAsia="en-US"/>
    </w:rPr>
  </w:style>
  <w:style w:type="character" w:customStyle="1" w:styleId="ProposalChar">
    <w:name w:val="Proposal Char"/>
    <w:link w:val="Proposal"/>
    <w:rsid w:val="00785C74"/>
    <w:rPr>
      <w:rFonts w:ascii="Times New Roman" w:hAnsi="Times New Roman" w:cs="Times New Roman"/>
      <w:b/>
      <w:kern w:val="0"/>
      <w:sz w:val="20"/>
      <w:szCs w:val="20"/>
      <w:lang w:val="en-GB" w:eastAsia="en-US"/>
    </w:rPr>
  </w:style>
  <w:style w:type="character" w:customStyle="1" w:styleId="TACChar">
    <w:name w:val="TAC Char"/>
    <w:link w:val="TAC"/>
    <w:locked/>
    <w:rsid w:val="0021061A"/>
    <w:rPr>
      <w:rFonts w:ascii="Arial" w:eastAsia="Times New Roman" w:hAnsi="Arial" w:cs="Arial"/>
      <w:sz w:val="18"/>
    </w:rPr>
  </w:style>
  <w:style w:type="paragraph" w:customStyle="1" w:styleId="TAC">
    <w:name w:val="TAC"/>
    <w:basedOn w:val="a"/>
    <w:link w:val="TACChar"/>
    <w:rsid w:val="0021061A"/>
    <w:pPr>
      <w:keepNext/>
      <w:keepLines/>
      <w:spacing w:after="0"/>
      <w:jc w:val="center"/>
    </w:pPr>
    <w:rPr>
      <w:rFonts w:ascii="Arial" w:hAnsi="Arial" w:cs="Arial"/>
      <w:kern w:val="2"/>
      <w:sz w:val="18"/>
      <w:szCs w:val="22"/>
      <w:lang w:val="en-US" w:eastAsia="zh-CN"/>
    </w:rPr>
  </w:style>
  <w:style w:type="paragraph" w:customStyle="1" w:styleId="TAH">
    <w:name w:val="TAH"/>
    <w:basedOn w:val="TAC"/>
    <w:link w:val="TAHCar"/>
    <w:rsid w:val="0021061A"/>
    <w:rPr>
      <w:b/>
    </w:rPr>
  </w:style>
  <w:style w:type="character" w:customStyle="1" w:styleId="TAHCar">
    <w:name w:val="TAH Car"/>
    <w:link w:val="TAH"/>
    <w:locked/>
    <w:rsid w:val="0021061A"/>
    <w:rPr>
      <w:rFonts w:ascii="Arial" w:eastAsia="Times New Roman" w:hAnsi="Arial" w:cs="Arial"/>
      <w:b/>
      <w:sz w:val="18"/>
    </w:rPr>
  </w:style>
  <w:style w:type="character" w:customStyle="1" w:styleId="NOZchn">
    <w:name w:val="NO Zchn"/>
    <w:link w:val="NO"/>
    <w:rsid w:val="00C60D2A"/>
    <w:rPr>
      <w:rFonts w:ascii="Times New Roman" w:hAnsi="Times New Roman" w:cs="Times New Roman"/>
      <w:kern w:val="0"/>
      <w:sz w:val="20"/>
      <w:szCs w:val="20"/>
      <w:lang w:val="en-GB" w:eastAsia="en-GB"/>
    </w:rPr>
  </w:style>
  <w:style w:type="paragraph" w:customStyle="1" w:styleId="B2">
    <w:name w:val="B2"/>
    <w:basedOn w:val="21"/>
    <w:link w:val="B2Car"/>
    <w:qFormat/>
    <w:rsid w:val="0010774E"/>
    <w:pPr>
      <w:overflowPunct/>
      <w:autoSpaceDE/>
      <w:autoSpaceDN/>
      <w:adjustRightInd/>
      <w:ind w:leftChars="0" w:left="851" w:firstLineChars="0" w:hanging="284"/>
      <w:contextualSpacing w:val="0"/>
    </w:pPr>
    <w:rPr>
      <w:lang w:eastAsia="en-US"/>
    </w:rPr>
  </w:style>
  <w:style w:type="character" w:customStyle="1" w:styleId="B2Car">
    <w:name w:val="B2 Car"/>
    <w:link w:val="B2"/>
    <w:rsid w:val="0010774E"/>
    <w:rPr>
      <w:rFonts w:ascii="Times New Roman" w:eastAsia="Times New Roman" w:hAnsi="Times New Roman" w:cs="Times New Roman"/>
      <w:kern w:val="0"/>
      <w:sz w:val="20"/>
      <w:szCs w:val="20"/>
      <w:lang w:val="en-GB" w:eastAsia="en-US"/>
    </w:rPr>
  </w:style>
  <w:style w:type="paragraph" w:styleId="21">
    <w:name w:val="List 2"/>
    <w:basedOn w:val="a"/>
    <w:uiPriority w:val="99"/>
    <w:semiHidden/>
    <w:unhideWhenUsed/>
    <w:rsid w:val="0010774E"/>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726">
      <w:bodyDiv w:val="1"/>
      <w:marLeft w:val="0"/>
      <w:marRight w:val="0"/>
      <w:marTop w:val="0"/>
      <w:marBottom w:val="0"/>
      <w:divBdr>
        <w:top w:val="none" w:sz="0" w:space="0" w:color="auto"/>
        <w:left w:val="none" w:sz="0" w:space="0" w:color="auto"/>
        <w:bottom w:val="none" w:sz="0" w:space="0" w:color="auto"/>
        <w:right w:val="none" w:sz="0" w:space="0" w:color="auto"/>
      </w:divBdr>
    </w:div>
    <w:div w:id="59721520">
      <w:bodyDiv w:val="1"/>
      <w:marLeft w:val="0"/>
      <w:marRight w:val="0"/>
      <w:marTop w:val="0"/>
      <w:marBottom w:val="0"/>
      <w:divBdr>
        <w:top w:val="none" w:sz="0" w:space="0" w:color="auto"/>
        <w:left w:val="none" w:sz="0" w:space="0" w:color="auto"/>
        <w:bottom w:val="none" w:sz="0" w:space="0" w:color="auto"/>
        <w:right w:val="none" w:sz="0" w:space="0" w:color="auto"/>
      </w:divBdr>
    </w:div>
    <w:div w:id="60949250">
      <w:bodyDiv w:val="1"/>
      <w:marLeft w:val="0"/>
      <w:marRight w:val="0"/>
      <w:marTop w:val="0"/>
      <w:marBottom w:val="0"/>
      <w:divBdr>
        <w:top w:val="none" w:sz="0" w:space="0" w:color="auto"/>
        <w:left w:val="none" w:sz="0" w:space="0" w:color="auto"/>
        <w:bottom w:val="none" w:sz="0" w:space="0" w:color="auto"/>
        <w:right w:val="none" w:sz="0" w:space="0" w:color="auto"/>
      </w:divBdr>
    </w:div>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76895619">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25801888">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410346392">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623190">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715814144">
      <w:bodyDiv w:val="1"/>
      <w:marLeft w:val="0"/>
      <w:marRight w:val="0"/>
      <w:marTop w:val="0"/>
      <w:marBottom w:val="0"/>
      <w:divBdr>
        <w:top w:val="none" w:sz="0" w:space="0" w:color="auto"/>
        <w:left w:val="none" w:sz="0" w:space="0" w:color="auto"/>
        <w:bottom w:val="none" w:sz="0" w:space="0" w:color="auto"/>
        <w:right w:val="none" w:sz="0" w:space="0" w:color="auto"/>
      </w:divBdr>
    </w:div>
    <w:div w:id="734355034">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766081593">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986516872">
      <w:bodyDiv w:val="1"/>
      <w:marLeft w:val="0"/>
      <w:marRight w:val="0"/>
      <w:marTop w:val="0"/>
      <w:marBottom w:val="0"/>
      <w:divBdr>
        <w:top w:val="none" w:sz="0" w:space="0" w:color="auto"/>
        <w:left w:val="none" w:sz="0" w:space="0" w:color="auto"/>
        <w:bottom w:val="none" w:sz="0" w:space="0" w:color="auto"/>
        <w:right w:val="none" w:sz="0" w:space="0" w:color="auto"/>
      </w:divBdr>
    </w:div>
    <w:div w:id="1035544408">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31694336">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63732442">
      <w:bodyDiv w:val="1"/>
      <w:marLeft w:val="0"/>
      <w:marRight w:val="0"/>
      <w:marTop w:val="0"/>
      <w:marBottom w:val="0"/>
      <w:divBdr>
        <w:top w:val="none" w:sz="0" w:space="0" w:color="auto"/>
        <w:left w:val="none" w:sz="0" w:space="0" w:color="auto"/>
        <w:bottom w:val="none" w:sz="0" w:space="0" w:color="auto"/>
        <w:right w:val="none" w:sz="0" w:space="0" w:color="auto"/>
      </w:divBdr>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32485396">
      <w:bodyDiv w:val="1"/>
      <w:marLeft w:val="0"/>
      <w:marRight w:val="0"/>
      <w:marTop w:val="0"/>
      <w:marBottom w:val="0"/>
      <w:divBdr>
        <w:top w:val="none" w:sz="0" w:space="0" w:color="auto"/>
        <w:left w:val="none" w:sz="0" w:space="0" w:color="auto"/>
        <w:bottom w:val="none" w:sz="0" w:space="0" w:color="auto"/>
        <w:right w:val="none" w:sz="0" w:space="0" w:color="auto"/>
      </w:divBdr>
    </w:div>
    <w:div w:id="1333947958">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471677291">
      <w:bodyDiv w:val="1"/>
      <w:marLeft w:val="0"/>
      <w:marRight w:val="0"/>
      <w:marTop w:val="0"/>
      <w:marBottom w:val="0"/>
      <w:divBdr>
        <w:top w:val="none" w:sz="0" w:space="0" w:color="auto"/>
        <w:left w:val="none" w:sz="0" w:space="0" w:color="auto"/>
        <w:bottom w:val="none" w:sz="0" w:space="0" w:color="auto"/>
        <w:right w:val="none" w:sz="0" w:space="0" w:color="auto"/>
      </w:divBdr>
    </w:div>
    <w:div w:id="1501580561">
      <w:bodyDiv w:val="1"/>
      <w:marLeft w:val="0"/>
      <w:marRight w:val="0"/>
      <w:marTop w:val="0"/>
      <w:marBottom w:val="0"/>
      <w:divBdr>
        <w:top w:val="none" w:sz="0" w:space="0" w:color="auto"/>
        <w:left w:val="none" w:sz="0" w:space="0" w:color="auto"/>
        <w:bottom w:val="none" w:sz="0" w:space="0" w:color="auto"/>
        <w:right w:val="none" w:sz="0" w:space="0" w:color="auto"/>
      </w:divBdr>
    </w:div>
    <w:div w:id="1519739111">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66337389">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585994868">
      <w:bodyDiv w:val="1"/>
      <w:marLeft w:val="0"/>
      <w:marRight w:val="0"/>
      <w:marTop w:val="0"/>
      <w:marBottom w:val="0"/>
      <w:divBdr>
        <w:top w:val="none" w:sz="0" w:space="0" w:color="auto"/>
        <w:left w:val="none" w:sz="0" w:space="0" w:color="auto"/>
        <w:bottom w:val="none" w:sz="0" w:space="0" w:color="auto"/>
        <w:right w:val="none" w:sz="0" w:space="0" w:color="auto"/>
      </w:divBdr>
    </w:div>
    <w:div w:id="1694257828">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27431733">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59001573">
      <w:bodyDiv w:val="1"/>
      <w:marLeft w:val="0"/>
      <w:marRight w:val="0"/>
      <w:marTop w:val="0"/>
      <w:marBottom w:val="0"/>
      <w:divBdr>
        <w:top w:val="none" w:sz="0" w:space="0" w:color="auto"/>
        <w:left w:val="none" w:sz="0" w:space="0" w:color="auto"/>
        <w:bottom w:val="none" w:sz="0" w:space="0" w:color="auto"/>
        <w:right w:val="none" w:sz="0" w:space="0" w:color="auto"/>
      </w:divBdr>
    </w:div>
    <w:div w:id="1881282135">
      <w:bodyDiv w:val="1"/>
      <w:marLeft w:val="0"/>
      <w:marRight w:val="0"/>
      <w:marTop w:val="0"/>
      <w:marBottom w:val="0"/>
      <w:divBdr>
        <w:top w:val="none" w:sz="0" w:space="0" w:color="auto"/>
        <w:left w:val="none" w:sz="0" w:space="0" w:color="auto"/>
        <w:bottom w:val="none" w:sz="0" w:space="0" w:color="auto"/>
        <w:right w:val="none" w:sz="0" w:space="0" w:color="auto"/>
      </w:divBdr>
    </w:div>
    <w:div w:id="1883011779">
      <w:bodyDiv w:val="1"/>
      <w:marLeft w:val="0"/>
      <w:marRight w:val="0"/>
      <w:marTop w:val="0"/>
      <w:marBottom w:val="0"/>
      <w:divBdr>
        <w:top w:val="none" w:sz="0" w:space="0" w:color="auto"/>
        <w:left w:val="none" w:sz="0" w:space="0" w:color="auto"/>
        <w:bottom w:val="none" w:sz="0" w:space="0" w:color="auto"/>
        <w:right w:val="none" w:sz="0" w:space="0" w:color="auto"/>
      </w:divBdr>
    </w:div>
    <w:div w:id="1907493063">
      <w:bodyDiv w:val="1"/>
      <w:marLeft w:val="0"/>
      <w:marRight w:val="0"/>
      <w:marTop w:val="0"/>
      <w:marBottom w:val="0"/>
      <w:divBdr>
        <w:top w:val="none" w:sz="0" w:space="0" w:color="auto"/>
        <w:left w:val="none" w:sz="0" w:space="0" w:color="auto"/>
        <w:bottom w:val="none" w:sz="0" w:space="0" w:color="auto"/>
        <w:right w:val="none" w:sz="0" w:space="0" w:color="auto"/>
      </w:divBdr>
    </w:div>
    <w:div w:id="1983076415">
      <w:bodyDiv w:val="1"/>
      <w:marLeft w:val="0"/>
      <w:marRight w:val="0"/>
      <w:marTop w:val="0"/>
      <w:marBottom w:val="0"/>
      <w:divBdr>
        <w:top w:val="none" w:sz="0" w:space="0" w:color="auto"/>
        <w:left w:val="none" w:sz="0" w:space="0" w:color="auto"/>
        <w:bottom w:val="none" w:sz="0" w:space="0" w:color="auto"/>
        <w:right w:val="none" w:sz="0" w:space="0" w:color="auto"/>
      </w:divBdr>
    </w:div>
    <w:div w:id="1988775119">
      <w:bodyDiv w:val="1"/>
      <w:marLeft w:val="0"/>
      <w:marRight w:val="0"/>
      <w:marTop w:val="0"/>
      <w:marBottom w:val="0"/>
      <w:divBdr>
        <w:top w:val="none" w:sz="0" w:space="0" w:color="auto"/>
        <w:left w:val="none" w:sz="0" w:space="0" w:color="auto"/>
        <w:bottom w:val="none" w:sz="0" w:space="0" w:color="auto"/>
        <w:right w:val="none" w:sz="0" w:space="0" w:color="auto"/>
      </w:divBdr>
    </w:div>
    <w:div w:id="1991590383">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 w:id="2072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7851</TotalTime>
  <Pages>4</Pages>
  <Words>885</Words>
  <Characters>5046</Characters>
  <Application>Microsoft Office Word</Application>
  <DocSecurity>0</DocSecurity>
  <Lines>42</Lines>
  <Paragraphs>11</Paragraphs>
  <ScaleCrop>false</ScaleCrop>
  <Company/>
  <LinksUpToDate>false</LinksUpToDate>
  <CharactersWithSpaces>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1506</cp:revision>
  <dcterms:created xsi:type="dcterms:W3CDTF">2021-01-15T00:45:00Z</dcterms:created>
  <dcterms:modified xsi:type="dcterms:W3CDTF">2025-02-07T01:26:00Z</dcterms:modified>
</cp:coreProperties>
</file>